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685DB" w14:textId="26F6ECC0" w:rsidR="007C4D71" w:rsidRDefault="007C4D71" w:rsidP="00CA6C0C">
      <w:pPr>
        <w:pStyle w:val="CRCoverPage"/>
        <w:tabs>
          <w:tab w:val="right" w:pos="9639"/>
        </w:tabs>
        <w:spacing w:after="0"/>
        <w:rPr>
          <w:b/>
          <w:i/>
          <w:noProof/>
          <w:sz w:val="28"/>
        </w:rPr>
      </w:pPr>
      <w:r>
        <w:rPr>
          <w:b/>
          <w:noProof/>
          <w:sz w:val="24"/>
        </w:rPr>
        <w:t>3GPP TSG-SA5 Meeting #161</w:t>
      </w:r>
      <w:r>
        <w:rPr>
          <w:b/>
          <w:i/>
          <w:noProof/>
          <w:sz w:val="28"/>
        </w:rPr>
        <w:tab/>
        <w:t>S5-25</w:t>
      </w:r>
      <w:r w:rsidR="00FF4223">
        <w:rPr>
          <w:b/>
          <w:i/>
          <w:noProof/>
          <w:sz w:val="28"/>
        </w:rPr>
        <w:t>2</w:t>
      </w:r>
      <w:r w:rsidR="002A306A">
        <w:rPr>
          <w:b/>
          <w:i/>
          <w:noProof/>
          <w:sz w:val="28"/>
        </w:rPr>
        <w:t>922</w:t>
      </w:r>
    </w:p>
    <w:p w14:paraId="2599E8EB" w14:textId="77777777" w:rsidR="007C4D71" w:rsidRPr="00DA53A0" w:rsidRDefault="007C4D71" w:rsidP="007C4D71">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45484" w:rsidR="001E41F3" w:rsidRPr="00410371" w:rsidRDefault="00B3753B" w:rsidP="00E13F3D">
            <w:pPr>
              <w:pStyle w:val="CRCoverPage"/>
              <w:spacing w:after="0"/>
              <w:jc w:val="right"/>
              <w:rPr>
                <w:b/>
                <w:noProof/>
                <w:sz w:val="28"/>
              </w:rPr>
            </w:pPr>
            <w:fldSimple w:instr=" DOCPROPERTY  Spec#  \* MERGEFORMAT ">
              <w:r w:rsidR="004378D0">
                <w:rPr>
                  <w:b/>
                  <w:noProof/>
                  <w:sz w:val="28"/>
                </w:rPr>
                <w:t>28.</w:t>
              </w:r>
              <w:r w:rsidR="009816B6">
                <w:rPr>
                  <w:b/>
                  <w:noProof/>
                  <w:sz w:val="28"/>
                </w:rPr>
                <w:t>55</w:t>
              </w:r>
            </w:fldSimple>
            <w:r w:rsidR="002A306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15957" w:rsidR="001E41F3" w:rsidRPr="00410371" w:rsidRDefault="004A7311" w:rsidP="005B6FF9">
            <w:pPr>
              <w:pStyle w:val="CRCoverPage"/>
              <w:spacing w:after="0"/>
              <w:jc w:val="center"/>
              <w:rPr>
                <w:noProof/>
              </w:rPr>
            </w:pPr>
            <w:r>
              <w:fldChar w:fldCharType="begin"/>
            </w:r>
            <w:r>
              <w:instrText xml:space="preserve"> DOCPROPERTY  Cr#  \* MERGEFORMAT </w:instrText>
            </w:r>
            <w:r>
              <w:fldChar w:fldCharType="separate"/>
            </w:r>
            <w:r w:rsidR="005B6FF9">
              <w:rPr>
                <w:b/>
                <w:noProof/>
                <w:sz w:val="28"/>
              </w:rPr>
              <w:t>0</w:t>
            </w:r>
            <w:r>
              <w:rPr>
                <w:b/>
                <w:noProof/>
                <w:sz w:val="28"/>
              </w:rPr>
              <w:fldChar w:fldCharType="end"/>
            </w:r>
            <w:r w:rsidR="0090780C">
              <w:rPr>
                <w:b/>
                <w:noProof/>
                <w:sz w:val="28"/>
              </w:rPr>
              <w:t>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D11B5" w:rsidR="001E41F3" w:rsidRPr="00410371" w:rsidRDefault="00AB62D5"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2A550" w:rsidR="001E41F3" w:rsidRPr="00410371" w:rsidRDefault="00B3753B">
            <w:pPr>
              <w:pStyle w:val="CRCoverPage"/>
              <w:spacing w:after="0"/>
              <w:jc w:val="center"/>
              <w:rPr>
                <w:noProof/>
                <w:sz w:val="28"/>
              </w:rPr>
            </w:pPr>
            <w:fldSimple w:instr=" DOCPROPERTY  Version  \* MERGEFORMAT ">
              <w:r w:rsidR="00986C61" w:rsidRPr="00E44011">
                <w:rPr>
                  <w:b/>
                  <w:noProof/>
                  <w:sz w:val="28"/>
                </w:rPr>
                <w:t>1</w:t>
              </w:r>
              <w:r w:rsidR="00781C71">
                <w:rPr>
                  <w:b/>
                  <w:noProof/>
                  <w:sz w:val="28"/>
                </w:rPr>
                <w:t>9</w:t>
              </w:r>
              <w:r w:rsidR="00986C61" w:rsidRPr="00E44011">
                <w:rPr>
                  <w:b/>
                  <w:noProof/>
                  <w:sz w:val="28"/>
                </w:rPr>
                <w:t>.</w:t>
              </w:r>
              <w:r w:rsidR="009816B6">
                <w:rPr>
                  <w:b/>
                  <w:noProof/>
                  <w:sz w:val="28"/>
                </w:rPr>
                <w:t>3</w:t>
              </w:r>
              <w:r w:rsidR="00986C61" w:rsidRPr="00E440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E4D8C6" w:rsidR="00F25D98" w:rsidRDefault="004378D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5CF288" w:rsidR="00F25D98" w:rsidRDefault="004378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D59A3" w:rsidR="001E41F3" w:rsidRDefault="004378D0">
            <w:pPr>
              <w:pStyle w:val="CRCoverPage"/>
              <w:spacing w:after="0"/>
              <w:ind w:left="100"/>
              <w:rPr>
                <w:noProof/>
              </w:rPr>
            </w:pPr>
            <w:bookmarkStart w:id="1" w:name="_Hlk187663500"/>
            <w:r>
              <w:rPr>
                <w:noProof/>
              </w:rPr>
              <w:t xml:space="preserve">Rel-19 CR TS </w:t>
            </w:r>
            <w:bookmarkEnd w:id="1"/>
            <w:r w:rsidR="00705B12" w:rsidRPr="00705B12">
              <w:rPr>
                <w:noProof/>
              </w:rPr>
              <w:t>28.55</w:t>
            </w:r>
            <w:r w:rsidR="00CB79A0">
              <w:rPr>
                <w:noProof/>
              </w:rPr>
              <w:t>4</w:t>
            </w:r>
            <w:r w:rsidR="00705B12" w:rsidRPr="00705B12">
              <w:rPr>
                <w:noProof/>
              </w:rPr>
              <w:t xml:space="preserve"> Add </w:t>
            </w:r>
            <w:r w:rsidR="00452BC9">
              <w:rPr>
                <w:noProof/>
              </w:rPr>
              <w:t xml:space="preserve">the </w:t>
            </w:r>
            <w:r w:rsidR="00CB79A0">
              <w:rPr>
                <w:noProof/>
              </w:rPr>
              <w:t>calculation</w:t>
            </w:r>
            <w:r w:rsidR="00452BC9">
              <w:rPr>
                <w:noProof/>
              </w:rPr>
              <w:t xml:space="preserve"> of </w:t>
            </w:r>
            <w:r w:rsidR="00705B12" w:rsidRPr="00705B12">
              <w:rPr>
                <w:noProof/>
              </w:rPr>
              <w:t>carbon emission related KPIs for 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151DC" w:rsidR="001E41F3" w:rsidRDefault="004378D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E21CC">
              <w:fldChar w:fldCharType="begin"/>
            </w:r>
            <w:r w:rsidR="00BE21CC">
              <w:instrText xml:space="preserve"> DOCPROPERTY  SourceIfTsg  \* MERGEFORMAT </w:instrText>
            </w:r>
            <w:r w:rsidR="00BE21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2B775" w:rsidR="001E41F3" w:rsidRDefault="004378D0">
            <w:pPr>
              <w:pStyle w:val="CRCoverPage"/>
              <w:spacing w:after="0"/>
              <w:ind w:left="100"/>
              <w:rPr>
                <w:noProof/>
              </w:rPr>
            </w:pPr>
            <w:r w:rsidRPr="004378D0">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8A59B" w:rsidR="001E41F3" w:rsidRDefault="003408EB">
            <w:pPr>
              <w:pStyle w:val="CRCoverPage"/>
              <w:spacing w:after="0"/>
              <w:ind w:left="100"/>
              <w:rPr>
                <w:noProof/>
              </w:rPr>
            </w:pPr>
            <w:r>
              <w:t>202</w:t>
            </w:r>
            <w:r w:rsidR="000B1195">
              <w:t>5</w:t>
            </w:r>
            <w:r>
              <w:t>-</w:t>
            </w:r>
            <w:r w:rsidR="000B1195">
              <w:t>0</w:t>
            </w:r>
            <w:r w:rsidR="00705B12">
              <w:t>5</w:t>
            </w:r>
            <w:r>
              <w:t>-</w:t>
            </w:r>
            <w:r w:rsidR="00705B12">
              <w:t>0</w:t>
            </w:r>
            <w:r w:rsidR="00452BC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F3CCC" w:rsidR="001E41F3" w:rsidRDefault="00B3753B" w:rsidP="00D24991">
            <w:pPr>
              <w:pStyle w:val="CRCoverPage"/>
              <w:spacing w:after="0"/>
              <w:ind w:left="100" w:right="-609"/>
              <w:rPr>
                <w:b/>
                <w:noProof/>
              </w:rPr>
            </w:pPr>
            <w:fldSimple w:instr=" DOCPROPERTY  Cat  \* MERGEFORMAT ">
              <w:r w:rsidR="004378D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FBBCB" w:rsidR="001E41F3" w:rsidRDefault="003408EB">
            <w:pPr>
              <w:pStyle w:val="CRCoverPage"/>
              <w:spacing w:after="0"/>
              <w:ind w:left="100"/>
              <w:rPr>
                <w:noProof/>
              </w:rPr>
            </w:pPr>
            <w:r>
              <w:t>Rel-</w:t>
            </w:r>
            <w:r w:rsidR="00A427C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D19F96" w:rsidR="001E41F3" w:rsidRDefault="006A370D">
            <w:pPr>
              <w:pStyle w:val="CRCoverPage"/>
              <w:spacing w:after="0"/>
              <w:ind w:left="100"/>
              <w:rPr>
                <w:noProof/>
                <w:lang w:eastAsia="zh-CN"/>
              </w:rPr>
            </w:pPr>
            <w:r>
              <w:rPr>
                <w:noProof/>
                <w:lang w:eastAsia="zh-CN"/>
              </w:rPr>
              <w:t xml:space="preserve">Renewable energy usage for gNB is discussed and concluded in TR 28.880. </w:t>
            </w:r>
            <w:r w:rsidR="00382A26">
              <w:rPr>
                <w:noProof/>
                <w:lang w:eastAsia="zh-CN"/>
              </w:rPr>
              <w:t>A solution of carbon emission calculation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BDF90" w:rsidR="001E41F3" w:rsidRDefault="00382A26">
            <w:pPr>
              <w:pStyle w:val="CRCoverPage"/>
              <w:spacing w:after="0"/>
              <w:ind w:left="100"/>
              <w:rPr>
                <w:noProof/>
                <w:lang w:eastAsia="zh-CN"/>
              </w:rPr>
            </w:pPr>
            <w:r>
              <w:rPr>
                <w:noProof/>
                <w:lang w:eastAsia="zh-CN"/>
              </w:rPr>
              <w:t>Introduce carbon emission calculation for gNB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A1912" w:rsidR="001E41F3" w:rsidRDefault="00382A26">
            <w:pPr>
              <w:pStyle w:val="CRCoverPage"/>
              <w:spacing w:after="0"/>
              <w:ind w:left="100"/>
              <w:rPr>
                <w:noProof/>
                <w:lang w:eastAsia="zh-CN"/>
              </w:rPr>
            </w:pPr>
            <w:r>
              <w:rPr>
                <w:rFonts w:hint="eastAsia"/>
                <w:noProof/>
                <w:lang w:eastAsia="zh-CN"/>
              </w:rPr>
              <w:t>T</w:t>
            </w:r>
            <w:r>
              <w:rPr>
                <w:noProof/>
                <w:lang w:eastAsia="zh-CN"/>
              </w:rPr>
              <w:t>he solution is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C2904" w:rsidR="001E41F3" w:rsidRDefault="000A7339">
            <w:pPr>
              <w:pStyle w:val="CRCoverPage"/>
              <w:spacing w:after="0"/>
              <w:ind w:left="100"/>
              <w:rPr>
                <w:noProof/>
                <w:lang w:eastAsia="zh-CN"/>
              </w:rPr>
            </w:pPr>
            <w:r>
              <w:rPr>
                <w:noProof/>
                <w:lang w:eastAsia="zh-CN"/>
              </w:rPr>
              <w:t>6.7.m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3FF8A" w:rsidR="001E41F3" w:rsidRDefault="002C70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BF1C24" w:rsidR="001E41F3" w:rsidRDefault="002C70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73DBD" w:rsidR="001E41F3" w:rsidRDefault="002C70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312D582"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3AF5" w:rsidRPr="00477531" w14:paraId="2B8A1A37" w14:textId="77777777" w:rsidTr="0047432B">
        <w:tc>
          <w:tcPr>
            <w:tcW w:w="9521" w:type="dxa"/>
            <w:shd w:val="clear" w:color="auto" w:fill="FFFFCC"/>
            <w:vAlign w:val="center"/>
          </w:tcPr>
          <w:p w14:paraId="2DA1997D" w14:textId="77777777" w:rsidR="00B73AF5" w:rsidRPr="00477531" w:rsidRDefault="00B73AF5" w:rsidP="0047432B">
            <w:pPr>
              <w:jc w:val="center"/>
              <w:rPr>
                <w:rFonts w:ascii="Arial" w:hAnsi="Arial" w:cs="Arial"/>
                <w:b/>
                <w:bCs/>
                <w:sz w:val="28"/>
                <w:szCs w:val="28"/>
              </w:rPr>
            </w:pPr>
            <w:bookmarkStart w:id="2" w:name="_Hlk162617550"/>
            <w:r>
              <w:rPr>
                <w:rFonts w:ascii="Arial" w:hAnsi="Arial" w:cs="Arial"/>
                <w:b/>
                <w:bCs/>
                <w:sz w:val="28"/>
                <w:szCs w:val="28"/>
                <w:lang w:eastAsia="zh-CN"/>
              </w:rPr>
              <w:t>First change</w:t>
            </w:r>
          </w:p>
        </w:tc>
      </w:tr>
      <w:bookmarkEnd w:id="2"/>
    </w:tbl>
    <w:p w14:paraId="75277779" w14:textId="77777777" w:rsidR="000B79A1" w:rsidRPr="000B79A1" w:rsidRDefault="000B79A1">
      <w:pPr>
        <w:rPr>
          <w:rFonts w:eastAsiaTheme="minorEastAsia"/>
          <w:noProof/>
        </w:rPr>
      </w:pPr>
    </w:p>
    <w:p w14:paraId="32CD3228" w14:textId="3B85ADBC" w:rsidR="00864511" w:rsidRDefault="002A306A" w:rsidP="00864511">
      <w:pPr>
        <w:pStyle w:val="30"/>
        <w:rPr>
          <w:ins w:id="3" w:author="Huawei" w:date="2025-05-08T11:39:00Z"/>
          <w:lang w:val="en-US" w:eastAsia="zh-CN"/>
        </w:rPr>
      </w:pPr>
      <w:ins w:id="4" w:author="Huawei_Rev1" w:date="2025-05-21T10:29:00Z">
        <w:r>
          <w:rPr>
            <w:lang w:val="en-US" w:eastAsia="zh-CN"/>
          </w:rPr>
          <w:t>6</w:t>
        </w:r>
      </w:ins>
      <w:ins w:id="5" w:author="Huawei" w:date="2025-05-08T11:37:00Z">
        <w:r w:rsidR="00864511">
          <w:rPr>
            <w:lang w:val="en-US" w:eastAsia="zh-CN"/>
          </w:rPr>
          <w:t>.</w:t>
        </w:r>
      </w:ins>
      <w:ins w:id="6" w:author="Huawei_Rev1" w:date="2025-05-21T10:29:00Z">
        <w:r>
          <w:rPr>
            <w:lang w:val="en-US" w:eastAsia="zh-CN"/>
          </w:rPr>
          <w:t>7</w:t>
        </w:r>
      </w:ins>
      <w:ins w:id="7" w:author="Huawei" w:date="2025-05-08T11:37:00Z">
        <w:r w:rsidR="00864511">
          <w:rPr>
            <w:lang w:val="en-US" w:eastAsia="zh-CN"/>
          </w:rPr>
          <w:t>.</w:t>
        </w:r>
        <w:r w:rsidR="00864511">
          <w:rPr>
            <w:rFonts w:hint="eastAsia"/>
            <w:lang w:val="en-US" w:eastAsia="zh-CN"/>
          </w:rPr>
          <w:t>m</w:t>
        </w:r>
        <w:r w:rsidR="00864511">
          <w:rPr>
            <w:lang w:val="en-US" w:eastAsia="zh-CN"/>
          </w:rPr>
          <w:tab/>
        </w:r>
      </w:ins>
      <w:proofErr w:type="spellStart"/>
      <w:ins w:id="8" w:author="Huawei_Rev2" w:date="2025-05-22T13:37:00Z">
        <w:r w:rsidR="00177786">
          <w:rPr>
            <w:lang w:val="en-US" w:eastAsia="zh-CN"/>
          </w:rPr>
          <w:t>gNB</w:t>
        </w:r>
        <w:proofErr w:type="spellEnd"/>
        <w:r w:rsidR="00177786">
          <w:rPr>
            <w:lang w:val="en-US" w:eastAsia="zh-CN"/>
          </w:rPr>
          <w:t xml:space="preserve"> </w:t>
        </w:r>
      </w:ins>
      <w:ins w:id="9" w:author="Huawei_Rev1" w:date="2025-05-22T13:13:00Z">
        <w:r w:rsidR="00EA2339">
          <w:rPr>
            <w:lang w:val="en-US" w:eastAsia="zh-CN"/>
          </w:rPr>
          <w:t>Estimated Carbon Emission</w:t>
        </w:r>
      </w:ins>
      <w:ins w:id="10" w:author="Huawei_Rev2" w:date="2025-05-22T13:38:00Z">
        <w:r w:rsidR="00177786">
          <w:rPr>
            <w:lang w:val="en-US" w:eastAsia="zh-CN"/>
          </w:rPr>
          <w:t xml:space="preserve"> (ECE)</w:t>
        </w:r>
      </w:ins>
    </w:p>
    <w:p w14:paraId="4E63CB4D" w14:textId="5D85FB60" w:rsidR="00864511" w:rsidRPr="00864511" w:rsidRDefault="004E76D9" w:rsidP="00864511">
      <w:pPr>
        <w:pStyle w:val="40"/>
        <w:rPr>
          <w:ins w:id="11" w:author="Huawei" w:date="2025-05-08T11:37:00Z"/>
          <w:lang w:val="en-US" w:eastAsia="zh-CN"/>
        </w:rPr>
      </w:pPr>
      <w:ins w:id="12" w:author="Huawei_Rev1" w:date="2025-05-21T11:20:00Z">
        <w:r>
          <w:rPr>
            <w:rFonts w:hint="eastAsia"/>
            <w:lang w:val="en-US" w:eastAsia="zh-CN"/>
          </w:rPr>
          <w:t>6.</w:t>
        </w:r>
        <w:proofErr w:type="gramStart"/>
        <w:r>
          <w:rPr>
            <w:rFonts w:hint="eastAsia"/>
            <w:lang w:val="en-US" w:eastAsia="zh-CN"/>
          </w:rPr>
          <w:t>7</w:t>
        </w:r>
      </w:ins>
      <w:ins w:id="13" w:author="Huawei" w:date="2025-05-08T11:39:00Z">
        <w:r w:rsidR="00864511">
          <w:rPr>
            <w:lang w:val="en-US" w:eastAsia="zh-CN"/>
          </w:rPr>
          <w:t>.m.</w:t>
        </w:r>
        <w:proofErr w:type="gramEnd"/>
        <w:r w:rsidR="00864511">
          <w:rPr>
            <w:lang w:val="en-US" w:eastAsia="zh-CN"/>
          </w:rPr>
          <w:t>1</w:t>
        </w:r>
        <w:r w:rsidR="00864511">
          <w:rPr>
            <w:lang w:val="en-US" w:eastAsia="zh-CN"/>
          </w:rPr>
          <w:tab/>
        </w:r>
      </w:ins>
      <w:ins w:id="14" w:author="Huawei_Rev2" w:date="2025-05-22T13:17:00Z">
        <w:r w:rsidR="002E7B52">
          <w:rPr>
            <w:lang w:val="en-US" w:eastAsia="zh-CN"/>
          </w:rPr>
          <w:t>Definition</w:t>
        </w:r>
      </w:ins>
    </w:p>
    <w:p w14:paraId="1160B457" w14:textId="34285CAF" w:rsidR="000D0036" w:rsidRDefault="00684B4E" w:rsidP="00684B4E">
      <w:pPr>
        <w:pStyle w:val="B10"/>
        <w:rPr>
          <w:ins w:id="15" w:author="Huawei_Rev1" w:date="2025-05-21T10:41:00Z"/>
          <w:szCs w:val="18"/>
        </w:rPr>
      </w:pPr>
      <w:ins w:id="16" w:author="Huawei" w:date="2025-05-06T14:31:00Z">
        <w:r>
          <w:t>a)</w:t>
        </w:r>
        <w:r>
          <w:tab/>
        </w:r>
      </w:ins>
      <m:oMath>
        <m:r>
          <w:ins w:id="17" w:author="Huawei_Rev2" w:date="2025-05-22T13:38:00Z">
            <w:rPr>
              <w:rFonts w:ascii="Cambria Math" w:hAnsi="Cambria Math"/>
            </w:rPr>
            <m:t>E</m:t>
          </w:ins>
        </m:r>
        <m:sSub>
          <m:sSubPr>
            <m:ctrlPr>
              <w:ins w:id="18" w:author="Huawei_Rev1" w:date="2025-05-21T10:41:00Z">
                <w:rPr>
                  <w:rFonts w:ascii="Cambria Math" w:hAnsi="Cambria Math" w:cs="Arial"/>
                  <w:i/>
                  <w:szCs w:val="18"/>
                </w:rPr>
              </w:ins>
            </m:ctrlPr>
          </m:sSubPr>
          <m:e>
            <m:r>
              <w:ins w:id="19" w:author="Huawei_Rev1" w:date="2025-05-21T10:41:00Z">
                <w:rPr>
                  <w:rFonts w:ascii="Cambria Math" w:hAnsi="Cambria Math" w:cs="Arial"/>
                  <w:szCs w:val="18"/>
                </w:rPr>
                <m:t>CE</m:t>
              </w:ins>
            </m:r>
          </m:e>
          <m:sub>
            <m:r>
              <w:ins w:id="20" w:author="Huawei_Rev1" w:date="2025-05-21T10:41:00Z">
                <w:rPr>
                  <w:rFonts w:ascii="Cambria Math" w:hAnsi="Cambria Math" w:cs="Arial"/>
                  <w:szCs w:val="18"/>
                </w:rPr>
                <m:t>gNB</m:t>
              </w:ins>
            </m:r>
          </m:sub>
        </m:sSub>
      </m:oMath>
    </w:p>
    <w:p w14:paraId="139CD7A8" w14:textId="21103707" w:rsidR="000D0036" w:rsidRPr="002D0108" w:rsidRDefault="000D0036" w:rsidP="003D2A42">
      <w:pPr>
        <w:pStyle w:val="B10"/>
        <w:rPr>
          <w:ins w:id="21" w:author="Huawei_Rev1" w:date="2025-05-21T10:40:00Z"/>
          <w:lang w:val="en-US"/>
        </w:rPr>
      </w:pPr>
      <w:ins w:id="22" w:author="Huawei_Rev1" w:date="2025-05-21T10:41:00Z">
        <w:r>
          <w:t>b)</w:t>
        </w:r>
        <w:r>
          <w:tab/>
        </w:r>
      </w:ins>
      <w:ins w:id="23" w:author="Huawei_Rev1" w:date="2025-05-21T10:42:00Z">
        <w:r>
          <w:t>This KPI provides the</w:t>
        </w:r>
        <w:r>
          <w:rPr>
            <w:lang w:val="en-US"/>
          </w:rPr>
          <w:t xml:space="preserve"> </w:t>
        </w:r>
      </w:ins>
      <w:ins w:id="24" w:author="Huawei_Rev2" w:date="2025-05-22T13:20:00Z">
        <w:r w:rsidR="002E7B52">
          <w:rPr>
            <w:lang w:val="en-US"/>
          </w:rPr>
          <w:t xml:space="preserve">Estimated </w:t>
        </w:r>
      </w:ins>
      <w:ins w:id="25" w:author="Huawei_Rev1" w:date="2025-05-21T10:42:00Z">
        <w:r>
          <w:rPr>
            <w:lang w:val="en-US"/>
          </w:rPr>
          <w:t xml:space="preserve">Carbon Emission of a </w:t>
        </w:r>
        <w:proofErr w:type="spellStart"/>
        <w:r>
          <w:rPr>
            <w:lang w:val="en-US"/>
          </w:rPr>
          <w:t>gNB</w:t>
        </w:r>
        <w:proofErr w:type="spellEnd"/>
        <w:r>
          <w:rPr>
            <w:lang w:val="en-US"/>
          </w:rPr>
          <w:t xml:space="preserve"> (</w:t>
        </w:r>
      </w:ins>
      <w:proofErr w:type="spellStart"/>
      <w:ins w:id="26" w:author="Huawei_Rev2" w:date="2025-05-22T13:20:00Z">
        <w:r w:rsidR="002E7B52">
          <w:rPr>
            <w:lang w:val="en-US"/>
          </w:rPr>
          <w:t>E</w:t>
        </w:r>
      </w:ins>
      <w:ins w:id="27" w:author="Huawei_Rev1" w:date="2025-05-21T10:42:00Z">
        <w:r>
          <w:rPr>
            <w:lang w:val="en-US"/>
          </w:rPr>
          <w:t>CE</w:t>
        </w:r>
        <w:r>
          <w:rPr>
            <w:vertAlign w:val="subscript"/>
            <w:lang w:val="en-US"/>
          </w:rPr>
          <w:t>gNB</w:t>
        </w:r>
        <w:proofErr w:type="spellEnd"/>
        <w:r>
          <w:rPr>
            <w:lang w:val="en-US"/>
          </w:rPr>
          <w:t>) over a time period</w:t>
        </w:r>
        <w:r>
          <w:t xml:space="preserve">. </w:t>
        </w:r>
        <w:r>
          <w:rPr>
            <w:lang w:val="en-US"/>
          </w:rPr>
          <w:t xml:space="preserve">The </w:t>
        </w:r>
      </w:ins>
      <w:ins w:id="28" w:author="Huawei_Rev2" w:date="2025-05-22T13:21:00Z">
        <w:r w:rsidR="002E7B52">
          <w:rPr>
            <w:lang w:val="en-US"/>
          </w:rPr>
          <w:t xml:space="preserve">Estimated </w:t>
        </w:r>
      </w:ins>
      <w:ins w:id="29" w:author="Huawei_Rev1" w:date="2025-05-21T10:42:00Z">
        <w:r>
          <w:rPr>
            <w:lang w:val="en-US"/>
          </w:rPr>
          <w:t xml:space="preserve">Carbon Emission of a </w:t>
        </w:r>
        <w:proofErr w:type="spellStart"/>
        <w:r>
          <w:rPr>
            <w:lang w:val="en-US"/>
          </w:rPr>
          <w:t>gNB</w:t>
        </w:r>
        <w:proofErr w:type="spellEnd"/>
        <w:r>
          <w:rPr>
            <w:lang w:val="en-US"/>
          </w:rPr>
          <w:t xml:space="preserve"> (</w:t>
        </w:r>
      </w:ins>
      <w:proofErr w:type="spellStart"/>
      <w:ins w:id="30" w:author="Huawei_Rev2" w:date="2025-05-22T13:21:00Z">
        <w:r w:rsidR="002E7B52">
          <w:rPr>
            <w:lang w:val="en-US"/>
          </w:rPr>
          <w:t>E</w:t>
        </w:r>
      </w:ins>
      <w:ins w:id="31" w:author="Huawei_Rev1" w:date="2025-05-21T10:42:00Z">
        <w:r>
          <w:rPr>
            <w:lang w:val="en-US"/>
          </w:rPr>
          <w:t>CE</w:t>
        </w:r>
        <w:r>
          <w:rPr>
            <w:vertAlign w:val="subscript"/>
            <w:lang w:val="en-US"/>
          </w:rPr>
          <w:t>gNB</w:t>
        </w:r>
        <w:proofErr w:type="spellEnd"/>
        <w:r>
          <w:rPr>
            <w:lang w:val="en-US"/>
          </w:rPr>
          <w:t xml:space="preserve">) </w:t>
        </w:r>
      </w:ins>
      <w:ins w:id="32" w:author="Huawei_Rev1" w:date="2025-05-21T10:45:00Z">
        <w:r w:rsidR="00F665A5">
          <w:rPr>
            <w:lang w:val="en-US"/>
          </w:rPr>
          <w:t xml:space="preserve">is the Energy Consumption of the </w:t>
        </w:r>
        <w:proofErr w:type="spellStart"/>
        <w:r w:rsidR="00F665A5">
          <w:rPr>
            <w:lang w:val="en-US"/>
          </w:rPr>
          <w:t>gNB</w:t>
        </w:r>
        <w:proofErr w:type="spellEnd"/>
        <w:r w:rsidR="00F665A5">
          <w:rPr>
            <w:lang w:val="en-US"/>
          </w:rPr>
          <w:t xml:space="preserve"> (</w:t>
        </w:r>
        <w:proofErr w:type="spellStart"/>
        <w:r w:rsidR="00F665A5">
          <w:rPr>
            <w:lang w:val="en-US"/>
          </w:rPr>
          <w:t>EC</w:t>
        </w:r>
        <w:r w:rsidR="00F665A5">
          <w:rPr>
            <w:vertAlign w:val="subscript"/>
            <w:lang w:val="en-US"/>
          </w:rPr>
          <w:t>gNB</w:t>
        </w:r>
      </w:ins>
      <w:proofErr w:type="spellEnd"/>
      <w:ins w:id="33" w:author="Huawei_Rev1" w:date="2025-05-21T10:46:00Z">
        <w:r w:rsidR="00F665A5">
          <w:rPr>
            <w:lang w:val="en-US"/>
          </w:rPr>
          <w:t xml:space="preserve">) </w:t>
        </w:r>
      </w:ins>
      <w:ins w:id="34" w:author="Huawei_Rev1" w:date="2025-05-21T10:47:00Z">
        <w:r w:rsidR="00F665A5">
          <w:rPr>
            <w:lang w:val="en-US"/>
          </w:rPr>
          <w:t>multiplied by</w:t>
        </w:r>
      </w:ins>
      <w:ins w:id="35" w:author="Huawei_Rev1" w:date="2025-05-21T10:46:00Z">
        <w:r w:rsidR="00F665A5">
          <w:rPr>
            <w:lang w:val="en-US"/>
          </w:rPr>
          <w:t xml:space="preserve"> the </w:t>
        </w:r>
      </w:ins>
      <w:ins w:id="36" w:author="Huawei_Rev1" w:date="2025-05-21T11:02:00Z">
        <w:r w:rsidR="002D0108">
          <w:rPr>
            <w:lang w:val="en-US"/>
          </w:rPr>
          <w:t xml:space="preserve">Carbon Emission Factor of the </w:t>
        </w:r>
      </w:ins>
      <w:ins w:id="37" w:author="Huawei_Rev2" w:date="2025-05-22T13:18:00Z">
        <w:r w:rsidR="002E7B52">
          <w:rPr>
            <w:lang w:val="en-US"/>
          </w:rPr>
          <w:t xml:space="preserve">energy source which powers the </w:t>
        </w:r>
      </w:ins>
      <w:proofErr w:type="spellStart"/>
      <w:ins w:id="38" w:author="Huawei_Rev1" w:date="2025-05-21T11:02:00Z">
        <w:r w:rsidR="002D0108">
          <w:rPr>
            <w:lang w:val="en-US"/>
          </w:rPr>
          <w:t>gNB</w:t>
        </w:r>
        <w:proofErr w:type="spellEnd"/>
        <w:r w:rsidR="002D0108">
          <w:rPr>
            <w:lang w:val="en-US"/>
          </w:rPr>
          <w:t xml:space="preserve"> (CE</w:t>
        </w:r>
      </w:ins>
      <w:ins w:id="39" w:author="Huawei_Rev2" w:date="2025-05-22T16:17:00Z">
        <w:r w:rsidR="00F03A05">
          <w:rPr>
            <w:lang w:val="en-US"/>
          </w:rPr>
          <w:t>F</w:t>
        </w:r>
      </w:ins>
      <w:ins w:id="40" w:author="Huawei_Rev1" w:date="2025-05-21T11:03:00Z">
        <w:r w:rsidR="002D0108">
          <w:rPr>
            <w:lang w:val="en-US"/>
          </w:rPr>
          <w:t xml:space="preserve">). </w:t>
        </w:r>
      </w:ins>
      <w:ins w:id="41" w:author="Huawei_Rev1" w:date="2025-05-21T11:05:00Z">
        <w:r w:rsidR="002D0108">
          <w:rPr>
            <w:lang w:val="en-US"/>
          </w:rPr>
          <w:t xml:space="preserve">The CEF </w:t>
        </w:r>
      </w:ins>
      <w:ins w:id="42" w:author="Huawei_Rev2" w:date="2025-05-22T16:01:00Z">
        <w:r w:rsidR="002066D3">
          <w:rPr>
            <w:lang w:val="en-US"/>
          </w:rPr>
          <w:t>of the en</w:t>
        </w:r>
      </w:ins>
      <w:ins w:id="43" w:author="Huawei_Rev2" w:date="2025-05-22T16:02:00Z">
        <w:r w:rsidR="002066D3">
          <w:rPr>
            <w:lang w:val="en-US"/>
          </w:rPr>
          <w:t>ergy supply</w:t>
        </w:r>
      </w:ins>
      <w:ins w:id="44" w:author="Huawei_Rev2" w:date="2025-05-22T16:11:00Z">
        <w:r w:rsidR="003D2A42">
          <w:rPr>
            <w:lang w:val="en-US"/>
          </w:rPr>
          <w:t xml:space="preserve"> is the sum of all </w:t>
        </w:r>
      </w:ins>
      <w:ins w:id="45" w:author="Huawei_Rev2" w:date="2025-05-22T16:12:00Z">
        <w:r w:rsidR="003D2A42">
          <w:rPr>
            <w:lang w:val="en-US"/>
          </w:rPr>
          <w:t>CEFs of its energy sources as</w:t>
        </w:r>
      </w:ins>
      <w:ins w:id="46" w:author="Huawei_Rev2" w:date="2025-05-22T13:23:00Z">
        <w:r w:rsidR="002E7B52">
          <w:rPr>
            <w:lang w:val="en-US"/>
          </w:rPr>
          <w:t xml:space="preserve"> configured in</w:t>
        </w:r>
      </w:ins>
      <w:ins w:id="47" w:author="Huawei_Rev2" w:date="2025-05-22T13:29:00Z">
        <w:r w:rsidR="00A043B8">
          <w:rPr>
            <w:lang w:val="en-US"/>
          </w:rPr>
          <w:t xml:space="preserve"> </w:t>
        </w:r>
      </w:ins>
      <w:proofErr w:type="spellStart"/>
      <w:ins w:id="48" w:author="Huawei_Rev2" w:date="2025-05-22T13:33:00Z">
        <w:r w:rsidR="00A043B8">
          <w:rPr>
            <w:lang w:val="en-US"/>
          </w:rPr>
          <w:t>energySourceCef</w:t>
        </w:r>
      </w:ins>
      <w:proofErr w:type="spellEnd"/>
      <w:ins w:id="49" w:author="Huawei_Rev2" w:date="2025-05-22T13:29:00Z">
        <w:r w:rsidR="00A043B8">
          <w:t xml:space="preserve"> </w:t>
        </w:r>
      </w:ins>
      <w:ins w:id="50" w:author="Huawei_Rev2" w:date="2025-05-22T13:34:00Z">
        <w:r w:rsidR="00A043B8">
          <w:t xml:space="preserve">(see </w:t>
        </w:r>
      </w:ins>
      <w:ins w:id="51" w:author="Huawei_Rev2" w:date="2025-05-22T13:25:00Z">
        <w:r w:rsidR="002E7B52">
          <w:rPr>
            <w:lang w:val="en-US"/>
          </w:rPr>
          <w:t>TS 28.310</w:t>
        </w:r>
      </w:ins>
      <w:ins w:id="52" w:author="Huawei_Rev2" w:date="2025-05-22T13:26:00Z">
        <w:r w:rsidR="002E7B52">
          <w:rPr>
            <w:lang w:val="en-US"/>
          </w:rPr>
          <w:t xml:space="preserve"> [9]</w:t>
        </w:r>
      </w:ins>
      <w:ins w:id="53" w:author="Huawei_Rev2" w:date="2025-05-22T13:34:00Z">
        <w:r w:rsidR="00A043B8">
          <w:rPr>
            <w:lang w:val="en-US"/>
          </w:rPr>
          <w:t>)</w:t>
        </w:r>
      </w:ins>
      <w:ins w:id="54" w:author="Huawei_Rev2" w:date="2025-05-22T13:26:00Z">
        <w:r w:rsidR="00A043B8">
          <w:rPr>
            <w:lang w:val="en-US"/>
          </w:rPr>
          <w:t>.</w:t>
        </w:r>
      </w:ins>
      <w:ins w:id="55" w:author="Huawei_Rev2" w:date="2025-05-22T13:30:00Z">
        <w:r w:rsidR="00A043B8">
          <w:rPr>
            <w:lang w:val="en-US"/>
          </w:rPr>
          <w:t xml:space="preserve"> </w:t>
        </w:r>
      </w:ins>
      <w:ins w:id="56" w:author="Huawei_Rev2" w:date="2025-05-22T13:31:00Z">
        <w:r w:rsidR="00A043B8">
          <w:rPr>
            <w:lang w:val="en-US"/>
          </w:rPr>
          <w:t xml:space="preserve">The </w:t>
        </w:r>
      </w:ins>
      <w:ins w:id="57" w:author="Huawei_Rev2" w:date="2025-05-22T16:15:00Z">
        <w:r w:rsidR="009977DF">
          <w:rPr>
            <w:lang w:val="en-US"/>
          </w:rPr>
          <w:t xml:space="preserve">KPI object, i.e., </w:t>
        </w:r>
      </w:ins>
      <w:proofErr w:type="spellStart"/>
      <w:ins w:id="58" w:author="Huawei_Rev2" w:date="2025-05-22T16:03:00Z">
        <w:r w:rsidR="002066D3">
          <w:rPr>
            <w:lang w:val="en-US"/>
          </w:rPr>
          <w:t>ManagedElement</w:t>
        </w:r>
      </w:ins>
      <w:proofErr w:type="spellEnd"/>
      <w:ins w:id="59" w:author="Huawei_Rev2" w:date="2025-05-22T16:15:00Z">
        <w:r w:rsidR="009977DF">
          <w:rPr>
            <w:lang w:val="en-US"/>
          </w:rPr>
          <w:t xml:space="preserve"> is associated with</w:t>
        </w:r>
      </w:ins>
      <w:ins w:id="60" w:author="Huawei_Rev2" w:date="2025-05-22T13:31:00Z">
        <w:r w:rsidR="00A043B8">
          <w:rPr>
            <w:lang w:val="en-US"/>
          </w:rPr>
          <w:t xml:space="preserve"> </w:t>
        </w:r>
        <w:proofErr w:type="spellStart"/>
        <w:r w:rsidR="00A043B8">
          <w:rPr>
            <w:lang w:val="en-US"/>
          </w:rPr>
          <w:t>EnergySupplyInfo</w:t>
        </w:r>
        <w:proofErr w:type="spellEnd"/>
        <w:r w:rsidR="00A043B8">
          <w:rPr>
            <w:lang w:val="en-US"/>
          </w:rPr>
          <w:t xml:space="preserve"> </w:t>
        </w:r>
      </w:ins>
      <w:ins w:id="61" w:author="Huawei_Rev2" w:date="2025-05-22T13:32:00Z">
        <w:r w:rsidR="00A043B8">
          <w:rPr>
            <w:lang w:val="en-US"/>
          </w:rPr>
          <w:t xml:space="preserve">through IOC </w:t>
        </w:r>
        <w:proofErr w:type="spellStart"/>
        <w:r w:rsidR="00A043B8">
          <w:rPr>
            <w:lang w:val="en-US"/>
          </w:rPr>
          <w:t>EnergyInfoGroup</w:t>
        </w:r>
        <w:proofErr w:type="spellEnd"/>
        <w:r w:rsidR="00A043B8">
          <w:rPr>
            <w:lang w:val="en-US"/>
          </w:rPr>
          <w:t xml:space="preserve"> as described in TS </w:t>
        </w:r>
      </w:ins>
      <w:ins w:id="62" w:author="Huawei_Rev2" w:date="2025-05-22T13:33:00Z">
        <w:r w:rsidR="00A043B8">
          <w:rPr>
            <w:lang w:val="en-US"/>
          </w:rPr>
          <w:t>28.310[9]</w:t>
        </w:r>
      </w:ins>
      <w:ins w:id="63" w:author="Huawei_Rev1" w:date="2025-05-21T11:11:00Z">
        <w:r w:rsidR="002D0108">
          <w:t>.</w:t>
        </w:r>
      </w:ins>
      <w:ins w:id="64" w:author="Huawei_Rev1" w:date="2025-05-21T11:22:00Z">
        <w:r w:rsidR="00D45F64">
          <w:t xml:space="preserve"> </w:t>
        </w:r>
      </w:ins>
      <w:ins w:id="65" w:author="Huawei_Rev2" w:date="2025-05-22T13:38:00Z">
        <w:r w:rsidR="00177786">
          <w:rPr>
            <w:lang w:val="en-US"/>
          </w:rPr>
          <w:t>The</w:t>
        </w:r>
      </w:ins>
      <w:ins w:id="66" w:author="Huawei_Rev1" w:date="2025-05-21T11:22:00Z">
        <w:r w:rsidR="00D45F64">
          <w:rPr>
            <w:lang w:val="en-US"/>
          </w:rPr>
          <w:t xml:space="preserve"> unit </w:t>
        </w:r>
      </w:ins>
      <w:ins w:id="67" w:author="Huawei_Rev2" w:date="2025-05-22T13:39:00Z">
        <w:r w:rsidR="00177786">
          <w:rPr>
            <w:lang w:val="en-US"/>
          </w:rPr>
          <w:t xml:space="preserve">of </w:t>
        </w:r>
        <w:proofErr w:type="spellStart"/>
        <w:r w:rsidR="00177786">
          <w:rPr>
            <w:lang w:val="en-US"/>
          </w:rPr>
          <w:t>ECE</w:t>
        </w:r>
      </w:ins>
      <w:ins w:id="68" w:author="Huawei_Rev2" w:date="2025-05-22T16:05:00Z">
        <w:r w:rsidR="002066D3">
          <w:rPr>
            <w:vertAlign w:val="subscript"/>
            <w:lang w:val="en-US"/>
          </w:rPr>
          <w:t>g</w:t>
        </w:r>
      </w:ins>
      <w:ins w:id="69" w:author="Huawei_Rev2" w:date="2025-05-22T16:06:00Z">
        <w:r w:rsidR="002066D3">
          <w:rPr>
            <w:vertAlign w:val="subscript"/>
            <w:lang w:val="en-US"/>
          </w:rPr>
          <w:t>NB</w:t>
        </w:r>
      </w:ins>
      <w:proofErr w:type="spellEnd"/>
      <w:ins w:id="70" w:author="Huawei_Rev2" w:date="2025-05-22T13:39:00Z">
        <w:r w:rsidR="00177786">
          <w:rPr>
            <w:lang w:val="en-US"/>
          </w:rPr>
          <w:t xml:space="preserve"> </w:t>
        </w:r>
      </w:ins>
      <w:ins w:id="71" w:author="Huawei_Rev1" w:date="2025-05-21T11:22:00Z">
        <w:r w:rsidR="00D45F64">
          <w:rPr>
            <w:lang w:val="en-US"/>
          </w:rPr>
          <w:t>is kg CO</w:t>
        </w:r>
        <w:r w:rsidR="00D45F64" w:rsidRPr="002F62CB">
          <w:rPr>
            <w:vertAlign w:val="subscript"/>
            <w:lang w:val="en-US"/>
          </w:rPr>
          <w:t>2</w:t>
        </w:r>
        <w:r w:rsidR="00D45F64">
          <w:rPr>
            <w:lang w:val="en-US"/>
          </w:rPr>
          <w:t>eq.</w:t>
        </w:r>
      </w:ins>
    </w:p>
    <w:p w14:paraId="0028A40E" w14:textId="61A2A15C" w:rsidR="00684B4E" w:rsidRDefault="00684B4E" w:rsidP="00684B4E">
      <w:pPr>
        <w:pStyle w:val="B10"/>
        <w:rPr>
          <w:ins w:id="72" w:author="Huawei" w:date="2025-05-06T14:31:00Z"/>
        </w:rPr>
      </w:pPr>
      <w:ins w:id="73" w:author="Huawei" w:date="2025-05-06T14:31:00Z">
        <w:r>
          <w:t>c)</w:t>
        </w:r>
        <w:r>
          <w:tab/>
        </w:r>
        <w:r>
          <w:rPr>
            <w:snapToGrid w:val="0"/>
          </w:rPr>
          <w:t xml:space="preserve">This </w:t>
        </w:r>
      </w:ins>
      <w:ins w:id="74" w:author="Huawei_Rev1" w:date="2025-05-21T11:13:00Z">
        <w:r w:rsidR="0056287F">
          <w:rPr>
            <w:snapToGrid w:val="0"/>
          </w:rPr>
          <w:t>calculation formula</w:t>
        </w:r>
      </w:ins>
      <w:ins w:id="75" w:author="Huawei" w:date="2025-05-06T14:31:00Z">
        <w:r>
          <w:rPr>
            <w:snapToGrid w:val="0"/>
          </w:rPr>
          <w:t xml:space="preserve"> is obtained </w:t>
        </w:r>
        <w:r>
          <w:t>as</w:t>
        </w:r>
        <w:r w:rsidRPr="005842BC">
          <w:t>:</w:t>
        </w:r>
      </w:ins>
    </w:p>
    <w:p w14:paraId="322A5001" w14:textId="697F98A0" w:rsidR="00684B4E" w:rsidRDefault="004A7311" w:rsidP="00684B4E">
      <w:pPr>
        <w:pStyle w:val="B10"/>
        <w:jc w:val="center"/>
        <w:rPr>
          <w:ins w:id="76" w:author="Huawei" w:date="2025-05-06T14:31:00Z"/>
          <w:szCs w:val="18"/>
        </w:rPr>
      </w:pPr>
      <m:oMathPara>
        <m:oMath>
          <m:sSub>
            <m:sSubPr>
              <m:ctrlPr>
                <w:ins w:id="77" w:author="Huawei" w:date="2025-05-06T14:31:00Z">
                  <w:rPr>
                    <w:rFonts w:ascii="Cambria Math" w:hAnsi="Cambria Math" w:cs="Arial"/>
                    <w:i/>
                    <w:szCs w:val="18"/>
                  </w:rPr>
                </w:ins>
              </m:ctrlPr>
            </m:sSubPr>
            <m:e>
              <m:r>
                <w:ins w:id="78" w:author="Huawei_Rev2" w:date="2025-05-22T13:34:00Z">
                  <w:rPr>
                    <w:rFonts w:ascii="Cambria Math" w:hAnsi="Cambria Math" w:cs="Arial"/>
                    <w:szCs w:val="18"/>
                  </w:rPr>
                  <m:t>E</m:t>
                </w:ins>
              </m:r>
              <m:r>
                <w:ins w:id="79" w:author="Huawei" w:date="2025-05-06T14:31:00Z">
                  <w:rPr>
                    <w:rFonts w:ascii="Cambria Math" w:hAnsi="Cambria Math" w:cs="Arial"/>
                    <w:szCs w:val="18"/>
                  </w:rPr>
                  <m:t>CE</m:t>
                </w:ins>
              </m:r>
            </m:e>
            <m:sub>
              <m:r>
                <w:ins w:id="80" w:author="Huawei" w:date="2025-05-06T14:31:00Z">
                  <w:rPr>
                    <w:rFonts w:ascii="Cambria Math" w:hAnsi="Cambria Math" w:cs="Arial"/>
                    <w:szCs w:val="18"/>
                  </w:rPr>
                  <m:t>gNB</m:t>
                </w:ins>
              </m:r>
            </m:sub>
          </m:sSub>
          <m:r>
            <w:ins w:id="81" w:author="Huawei" w:date="2025-05-06T14:31:00Z">
              <w:rPr>
                <w:rFonts w:ascii="Cambria Math" w:hAnsi="Cambria Math" w:cs="Arial"/>
                <w:szCs w:val="18"/>
              </w:rPr>
              <m:t>=</m:t>
            </w:ins>
          </m:r>
          <m:sSub>
            <m:sSubPr>
              <m:ctrlPr>
                <w:ins w:id="82" w:author="Huawei_Rev1" w:date="2025-05-21T10:33:00Z">
                  <w:rPr>
                    <w:rFonts w:ascii="Cambria Math" w:hAnsi="Cambria Math" w:cs="Arial"/>
                    <w:i/>
                    <w:szCs w:val="18"/>
                  </w:rPr>
                </w:ins>
              </m:ctrlPr>
            </m:sSubPr>
            <m:e>
              <m:r>
                <w:ins w:id="83" w:author="Huawei_Rev1" w:date="2025-05-21T10:33:00Z">
                  <w:rPr>
                    <w:rFonts w:ascii="Cambria Math" w:hAnsi="Cambria Math" w:cs="Arial"/>
                    <w:szCs w:val="18"/>
                  </w:rPr>
                  <m:t>EC</m:t>
                </w:ins>
              </m:r>
            </m:e>
            <m:sub>
              <m:r>
                <w:ins w:id="84" w:author="Huawei_Rev1" w:date="2025-05-21T10:33:00Z">
                  <w:rPr>
                    <w:rFonts w:ascii="Cambria Math" w:hAnsi="Cambria Math" w:cs="Arial"/>
                    <w:szCs w:val="18"/>
                  </w:rPr>
                  <m:t>gNB</m:t>
                </w:ins>
              </m:r>
            </m:sub>
          </m:sSub>
          <m:r>
            <w:ins w:id="85" w:author="Huawei_Rev1" w:date="2025-05-21T10:33:00Z">
              <w:rPr>
                <w:rFonts w:ascii="Cambria Math" w:hAnsi="Cambria Math" w:cs="Arial"/>
                <w:szCs w:val="18"/>
              </w:rPr>
              <m:t>*</m:t>
            </w:ins>
          </m:r>
          <m:r>
            <w:ins w:id="86" w:author="Huawei_Rev2" w:date="2025-05-22T16:14:00Z">
              <w:rPr>
                <w:rFonts w:ascii="Cambria Math" w:hAnsi="Cambria Math" w:cs="Arial"/>
                <w:szCs w:val="18"/>
              </w:rPr>
              <m:t>CEF</m:t>
            </w:ins>
          </m:r>
          <m:r>
            <w:ins w:id="87" w:author="Huawei_Rev1" w:date="2025-05-21T10:33:00Z">
              <w:rPr>
                <w:rFonts w:ascii="Cambria Math" w:hAnsi="Cambria Math" w:cs="Arial"/>
                <w:szCs w:val="18"/>
              </w:rPr>
              <m:t xml:space="preserve"> </m:t>
            </w:ins>
          </m:r>
          <m:r>
            <w:ins w:id="88" w:author="Huawei" w:date="2025-05-06T14:31:00Z">
              <w:rPr>
                <w:rFonts w:ascii="Cambria Math" w:hAnsi="Cambria Math" w:cs="Arial"/>
                <w:szCs w:val="18"/>
              </w:rPr>
              <m:t xml:space="preserve"> </m:t>
            </w:ins>
          </m:r>
        </m:oMath>
      </m:oMathPara>
    </w:p>
    <w:p w14:paraId="1C4C0292" w14:textId="77777777" w:rsidR="00684B4E" w:rsidRPr="00986D70" w:rsidRDefault="00684B4E" w:rsidP="00684B4E">
      <w:pPr>
        <w:pStyle w:val="B10"/>
        <w:rPr>
          <w:ins w:id="89" w:author="Huawei" w:date="2025-05-06T14:31:00Z"/>
          <w:szCs w:val="18"/>
          <w:lang w:eastAsia="zh-CN"/>
        </w:rPr>
      </w:pPr>
      <w:ins w:id="90" w:author="Huawei" w:date="2025-05-06T14:31:00Z">
        <w:r>
          <w:rPr>
            <w:szCs w:val="18"/>
            <w:lang w:eastAsia="zh-CN"/>
          </w:rPr>
          <w:t xml:space="preserve">, </w:t>
        </w:r>
        <w:r>
          <w:rPr>
            <w:lang w:val="en-US"/>
          </w:rPr>
          <w:t>where:</w:t>
        </w:r>
      </w:ins>
    </w:p>
    <w:p w14:paraId="77BC92B7" w14:textId="0F176F4F" w:rsidR="00684B4E" w:rsidRDefault="00684B4E" w:rsidP="00296A19">
      <w:pPr>
        <w:pStyle w:val="B10"/>
        <w:rPr>
          <w:lang w:val="en-US"/>
        </w:rPr>
      </w:pPr>
      <w:proofErr w:type="spellStart"/>
      <w:ins w:id="91" w:author="Huawei" w:date="2025-05-06T14:31:00Z">
        <w:r>
          <w:rPr>
            <w:lang w:val="en-US"/>
          </w:rPr>
          <w:t>EC</w:t>
        </w:r>
        <w:r>
          <w:rPr>
            <w:vertAlign w:val="subscript"/>
            <w:lang w:val="en-US"/>
          </w:rPr>
          <w:t>g</w:t>
        </w:r>
        <w:r w:rsidRPr="00062136">
          <w:rPr>
            <w:vertAlign w:val="subscript"/>
            <w:lang w:val="en-US"/>
          </w:rPr>
          <w:t>N</w:t>
        </w:r>
        <w:r>
          <w:rPr>
            <w:vertAlign w:val="subscript"/>
            <w:lang w:val="en-US"/>
          </w:rPr>
          <w:t>B</w:t>
        </w:r>
        <w:proofErr w:type="spellEnd"/>
        <w:r>
          <w:rPr>
            <w:lang w:val="en-US"/>
          </w:rPr>
          <w:t xml:space="preserve"> is the Energy Consumption of the </w:t>
        </w:r>
        <w:proofErr w:type="spellStart"/>
        <w:r>
          <w:rPr>
            <w:lang w:val="en-US"/>
          </w:rPr>
          <w:t>gNB</w:t>
        </w:r>
      </w:ins>
      <w:proofErr w:type="spellEnd"/>
      <w:ins w:id="92" w:author="Huawei_Rev2" w:date="2025-05-22T16:06:00Z">
        <w:r w:rsidR="002066D3">
          <w:rPr>
            <w:lang w:val="en-US"/>
          </w:rPr>
          <w:t xml:space="preserve"> </w:t>
        </w:r>
      </w:ins>
      <w:ins w:id="93" w:author="Huawei" w:date="2025-05-06T14:31:00Z">
        <w:r>
          <w:rPr>
            <w:lang w:val="en-US"/>
          </w:rPr>
          <w:t xml:space="preserve">as defined in </w:t>
        </w:r>
      </w:ins>
      <w:ins w:id="94" w:author="Huawei_Rev1" w:date="2025-05-21T11:14:00Z">
        <w:r w:rsidR="0056287F">
          <w:rPr>
            <w:lang w:val="en-US"/>
          </w:rPr>
          <w:t>TS 28.55</w:t>
        </w:r>
      </w:ins>
      <w:ins w:id="95" w:author="Huawei_Rev2" w:date="2025-05-22T13:38:00Z">
        <w:r w:rsidR="00177786">
          <w:rPr>
            <w:lang w:val="en-US"/>
          </w:rPr>
          <w:t>4</w:t>
        </w:r>
      </w:ins>
      <w:ins w:id="96" w:author="Huawei_Rev1" w:date="2025-05-21T11:14:00Z">
        <w:r w:rsidR="0056287F">
          <w:rPr>
            <w:lang w:val="en-US"/>
          </w:rPr>
          <w:t xml:space="preserve"> </w:t>
        </w:r>
      </w:ins>
      <w:ins w:id="97" w:author="Huawei" w:date="2025-05-06T14:31:00Z">
        <w:r w:rsidRPr="00661A3E">
          <w:rPr>
            <w:lang w:val="en-US"/>
          </w:rPr>
          <w:t xml:space="preserve">clause </w:t>
        </w:r>
      </w:ins>
      <w:ins w:id="98" w:author="Huawei_Rev2" w:date="2025-05-22T13:38:00Z">
        <w:r w:rsidR="00177786">
          <w:rPr>
            <w:lang w:val="en-US"/>
          </w:rPr>
          <w:t>6.7.3.4.2</w:t>
        </w:r>
      </w:ins>
      <w:ins w:id="99" w:author="Huawei" w:date="2025-05-06T14:31:00Z">
        <w:r>
          <w:rPr>
            <w:lang w:val="en-US"/>
          </w:rPr>
          <w:t>. Its unit is kWh;</w:t>
        </w:r>
      </w:ins>
    </w:p>
    <w:p w14:paraId="5F3D7C5A" w14:textId="176FC536" w:rsidR="00581276" w:rsidRDefault="0056287F" w:rsidP="0056287F">
      <w:pPr>
        <w:pStyle w:val="B10"/>
        <w:rPr>
          <w:ins w:id="100" w:author="Huawei_Rev2" w:date="2025-05-22T16:02:00Z"/>
          <w:lang w:val="en-US"/>
        </w:rPr>
      </w:pPr>
      <w:proofErr w:type="spellStart"/>
      <w:ins w:id="101" w:author="Huawei_Rev1" w:date="2025-05-21T11:16:00Z">
        <w:r>
          <w:rPr>
            <w:lang w:val="en-US"/>
          </w:rPr>
          <w:t>CEF</w:t>
        </w:r>
      </w:ins>
      <w:ins w:id="102" w:author="Huawei" w:date="2025-05-06T14:31:00Z">
        <w:r>
          <w:rPr>
            <w:vertAlign w:val="subscript"/>
            <w:lang w:val="en-US"/>
          </w:rPr>
          <w:t>g</w:t>
        </w:r>
        <w:r w:rsidRPr="00062136">
          <w:rPr>
            <w:vertAlign w:val="subscript"/>
            <w:lang w:val="en-US"/>
          </w:rPr>
          <w:t>N</w:t>
        </w:r>
        <w:r>
          <w:rPr>
            <w:vertAlign w:val="subscript"/>
            <w:lang w:val="en-US"/>
          </w:rPr>
          <w:t>B</w:t>
        </w:r>
      </w:ins>
      <w:proofErr w:type="spellEnd"/>
      <w:ins w:id="103" w:author="Huawei_Rev1" w:date="2025-05-21T11:16:00Z">
        <w:r>
          <w:rPr>
            <w:lang w:val="en-US"/>
          </w:rPr>
          <w:t xml:space="preserve"> </w:t>
        </w:r>
      </w:ins>
      <w:ins w:id="104" w:author="Huawei_Rev1" w:date="2025-05-21T11:17:00Z">
        <w:r>
          <w:rPr>
            <w:lang w:val="en-US"/>
          </w:rPr>
          <w:t>in</w:t>
        </w:r>
      </w:ins>
      <w:proofErr w:type="spellStart"/>
      <w:ins w:id="105" w:author="Huawei" w:date="2025-05-06T19:27:00Z">
        <w:r w:rsidR="00581276">
          <w:rPr>
            <w:szCs w:val="18"/>
            <w:lang w:eastAsia="zh-CN"/>
          </w:rPr>
          <w:t>dicates</w:t>
        </w:r>
      </w:ins>
      <w:proofErr w:type="spellEnd"/>
      <w:ins w:id="106" w:author="Huawei_Rev2" w:date="2025-05-22T16:08:00Z">
        <w:r w:rsidR="002066D3">
          <w:rPr>
            <w:szCs w:val="18"/>
            <w:lang w:eastAsia="zh-CN"/>
          </w:rPr>
          <w:t xml:space="preserve"> Carbon Emission Factor</w:t>
        </w:r>
      </w:ins>
      <w:ins w:id="107" w:author="Huawei" w:date="2025-05-06T19:28:00Z">
        <w:r w:rsidR="00581276">
          <w:t>.</w:t>
        </w:r>
      </w:ins>
      <w:ins w:id="108" w:author="Huawei_Rev1" w:date="2025-05-21T11:17:00Z">
        <w:r>
          <w:t xml:space="preserve"> </w:t>
        </w:r>
      </w:ins>
      <w:ins w:id="109" w:author="Huawei_Rev2" w:date="2025-05-22T16:16:00Z">
        <w:r w:rsidR="009977DF">
          <w:rPr>
            <w:lang w:val="en-US"/>
          </w:rPr>
          <w:t xml:space="preserve">The CEF of the energy supply is the sum of all CEFs of its energy sources as configured in </w:t>
        </w:r>
        <w:proofErr w:type="spellStart"/>
        <w:r w:rsidR="009977DF">
          <w:rPr>
            <w:lang w:val="en-US"/>
          </w:rPr>
          <w:t>energySourceCef</w:t>
        </w:r>
        <w:proofErr w:type="spellEnd"/>
        <w:r w:rsidR="009977DF">
          <w:t xml:space="preserve"> (see </w:t>
        </w:r>
        <w:r w:rsidR="009977DF">
          <w:rPr>
            <w:lang w:val="en-US"/>
          </w:rPr>
          <w:t>TS 28.310 [9]).</w:t>
        </w:r>
      </w:ins>
      <w:ins w:id="110" w:author="Huawei_Rev2" w:date="2025-05-22T13:39:00Z">
        <w:r w:rsidR="00177786">
          <w:rPr>
            <w:lang w:val="en-US"/>
          </w:rPr>
          <w:t xml:space="preserve"> </w:t>
        </w:r>
      </w:ins>
      <w:ins w:id="111" w:author="Huawei" w:date="2025-05-06T19:28:00Z">
        <w:r w:rsidR="00581276">
          <w:rPr>
            <w:lang w:val="en-US"/>
          </w:rPr>
          <w:t>Its unit is kg CO</w:t>
        </w:r>
        <w:r w:rsidR="00581276" w:rsidRPr="002F62CB">
          <w:rPr>
            <w:vertAlign w:val="subscript"/>
            <w:lang w:val="en-US"/>
          </w:rPr>
          <w:t>2</w:t>
        </w:r>
        <w:r w:rsidR="00581276">
          <w:rPr>
            <w:lang w:val="en-US"/>
          </w:rPr>
          <w:t>eq/kWh.</w:t>
        </w:r>
      </w:ins>
    </w:p>
    <w:p w14:paraId="0C9E3A9D" w14:textId="66A33DEE" w:rsidR="002066D3" w:rsidRPr="00581276" w:rsidRDefault="002066D3" w:rsidP="0056287F">
      <w:pPr>
        <w:pStyle w:val="B10"/>
        <w:rPr>
          <w:ins w:id="112" w:author="Huawei" w:date="2025-05-06T14:31:00Z"/>
          <w:lang w:val="en-US" w:eastAsia="zh-CN"/>
        </w:rPr>
      </w:pPr>
      <w:ins w:id="113" w:author="Huawei_Rev2" w:date="2025-05-22T16:02:00Z">
        <w:r>
          <w:rPr>
            <w:rFonts w:hint="eastAsia"/>
            <w:lang w:val="en-US" w:eastAsia="zh-CN"/>
          </w:rPr>
          <w:t>d</w:t>
        </w:r>
        <w:r>
          <w:rPr>
            <w:lang w:val="en-US" w:eastAsia="zh-CN"/>
          </w:rPr>
          <w:t xml:space="preserve">) </w:t>
        </w:r>
      </w:ins>
      <w:proofErr w:type="spellStart"/>
      <w:ins w:id="114" w:author="Huawei_Rev2" w:date="2025-05-22T16:03:00Z">
        <w:r>
          <w:rPr>
            <w:lang w:val="en-US" w:eastAsia="zh-CN"/>
          </w:rPr>
          <w:t>M</w:t>
        </w:r>
      </w:ins>
      <w:ins w:id="115" w:author="Huawei_Rev2" w:date="2025-05-22T16:02:00Z">
        <w:r>
          <w:rPr>
            <w:lang w:val="en-US" w:eastAsia="zh-CN"/>
          </w:rPr>
          <w:t>anagedElement</w:t>
        </w:r>
      </w:ins>
      <w:proofErr w:type="spellEnd"/>
    </w:p>
    <w:p w14:paraId="51FA5E2C" w14:textId="246B05CF" w:rsidR="00B12E20" w:rsidRDefault="00215718" w:rsidP="00177786">
      <w:pPr>
        <w:rPr>
          <w:lang w:val="en-US" w:eastAsia="zh-CN"/>
        </w:rPr>
      </w:pPr>
      <w:ins w:id="116" w:author="Huawei_Rev1" w:date="2025-05-21T12:03:00Z">
        <w:r w:rsidRPr="00177786">
          <w:rPr>
            <w:rFonts w:hint="eastAsia"/>
            <w:lang w:val="en-US" w:eastAsia="zh-CN"/>
          </w:rPr>
          <w:t>N</w:t>
        </w:r>
        <w:r w:rsidRPr="00177786">
          <w:rPr>
            <w:lang w:val="en-US" w:eastAsia="zh-CN"/>
          </w:rPr>
          <w:t xml:space="preserve">OTE: </w:t>
        </w:r>
      </w:ins>
      <w:ins w:id="117" w:author="Huawei_Rev2" w:date="2025-05-22T13:41:00Z">
        <w:r w:rsidR="00177786">
          <w:rPr>
            <w:lang w:val="en-US"/>
          </w:rPr>
          <w:t xml:space="preserve">This KPI is applicable for the </w:t>
        </w:r>
        <w:proofErr w:type="spellStart"/>
        <w:r w:rsidR="00177786">
          <w:rPr>
            <w:lang w:val="en-US"/>
          </w:rPr>
          <w:t>gNBs</w:t>
        </w:r>
        <w:proofErr w:type="spellEnd"/>
        <w:r w:rsidR="00177786">
          <w:rPr>
            <w:lang w:val="en-US"/>
          </w:rPr>
          <w:t xml:space="preserve"> that are powered using single energy supply</w:t>
        </w:r>
      </w:ins>
      <w:ins w:id="118" w:author="Huawei_Rev1" w:date="2025-05-21T12:05:00Z">
        <w:r w:rsidRPr="00177786">
          <w:rPr>
            <w:lang w:val="en-US" w:eastAsia="zh-CN"/>
          </w:rPr>
          <w:t>.</w:t>
        </w:r>
      </w:ins>
      <w:ins w:id="119" w:author="Huawei_Rev2" w:date="2025-05-22T13:41:00Z">
        <w:r w:rsidR="00177786">
          <w:rPr>
            <w:lang w:val="en-US" w:eastAsia="zh-CN"/>
          </w:rPr>
          <w:t xml:space="preserve"> </w:t>
        </w:r>
        <w:r w:rsidR="00177786" w:rsidRPr="00177786">
          <w:t xml:space="preserve"> </w:t>
        </w:r>
        <w:r w:rsidR="00177786" w:rsidRPr="00177786">
          <w:rPr>
            <w:lang w:val="en-US" w:eastAsia="zh-CN"/>
          </w:rPr>
          <w:t>The accuracy of this KPI is dependent on the accuracy of the CEF information configured by the operator.</w:t>
        </w:r>
      </w:ins>
    </w:p>
    <w:p w14:paraId="6BC7EE6C" w14:textId="77777777" w:rsidR="000E5ADF" w:rsidRPr="00166C0D" w:rsidRDefault="000E5ADF" w:rsidP="00864511">
      <w:pPr>
        <w:rPr>
          <w:rFonts w:eastAsiaTheme="minorEastAsia"/>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4FFD" w:rsidRPr="00477531" w14:paraId="05F81CBA" w14:textId="77777777" w:rsidTr="0047432B">
        <w:tc>
          <w:tcPr>
            <w:tcW w:w="9521" w:type="dxa"/>
            <w:shd w:val="clear" w:color="auto" w:fill="FFFFCC"/>
            <w:vAlign w:val="center"/>
          </w:tcPr>
          <w:p w14:paraId="734A56FD" w14:textId="08F27EA2" w:rsidR="00284FFD" w:rsidRPr="00477531" w:rsidRDefault="00284FFD" w:rsidP="0047432B">
            <w:pPr>
              <w:jc w:val="center"/>
              <w:rPr>
                <w:rFonts w:ascii="Arial" w:hAnsi="Arial" w:cs="Arial"/>
                <w:b/>
                <w:bCs/>
                <w:sz w:val="28"/>
                <w:szCs w:val="28"/>
              </w:rPr>
            </w:pPr>
            <w:r>
              <w:rPr>
                <w:rFonts w:ascii="Arial" w:hAnsi="Arial" w:cs="Arial"/>
                <w:b/>
                <w:bCs/>
                <w:sz w:val="28"/>
                <w:szCs w:val="28"/>
                <w:lang w:eastAsia="zh-CN"/>
              </w:rPr>
              <w:t>End of change</w:t>
            </w:r>
          </w:p>
        </w:tc>
      </w:tr>
    </w:tbl>
    <w:p w14:paraId="6696FF6E" w14:textId="37A4005C" w:rsidR="00B73AF5" w:rsidRDefault="00B73AF5">
      <w:pPr>
        <w:rPr>
          <w:noProof/>
        </w:rPr>
      </w:pPr>
    </w:p>
    <w:p w14:paraId="3C891C63" w14:textId="77777777" w:rsidR="00B73AF5" w:rsidRDefault="00B73AF5">
      <w:pPr>
        <w:rPr>
          <w:noProof/>
        </w:rPr>
      </w:pPr>
    </w:p>
    <w:sectPr w:rsidR="00B73A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D7A69" w14:textId="77777777" w:rsidR="004A7311" w:rsidRDefault="004A7311">
      <w:r>
        <w:separator/>
      </w:r>
    </w:p>
  </w:endnote>
  <w:endnote w:type="continuationSeparator" w:id="0">
    <w:p w14:paraId="07D4F59A" w14:textId="77777777" w:rsidR="004A7311" w:rsidRDefault="004A7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955E8" w14:textId="77777777" w:rsidR="004A7311" w:rsidRDefault="004A7311">
      <w:r>
        <w:separator/>
      </w:r>
    </w:p>
  </w:footnote>
  <w:footnote w:type="continuationSeparator" w:id="0">
    <w:p w14:paraId="31BEE46D" w14:textId="77777777" w:rsidR="004A7311" w:rsidRDefault="004A7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1">
    <w15:presenceInfo w15:providerId="None" w15:userId="Huawei_Rev1"/>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7793"/>
    <w:rsid w:val="000113AA"/>
    <w:rsid w:val="00017215"/>
    <w:rsid w:val="00022E4A"/>
    <w:rsid w:val="00043F10"/>
    <w:rsid w:val="000540AC"/>
    <w:rsid w:val="00056FC0"/>
    <w:rsid w:val="00062F84"/>
    <w:rsid w:val="000642B2"/>
    <w:rsid w:val="00070E09"/>
    <w:rsid w:val="00073D7B"/>
    <w:rsid w:val="000924A2"/>
    <w:rsid w:val="000A0DE3"/>
    <w:rsid w:val="000A6394"/>
    <w:rsid w:val="000A7339"/>
    <w:rsid w:val="000B1195"/>
    <w:rsid w:val="000B79A1"/>
    <w:rsid w:val="000B7FED"/>
    <w:rsid w:val="000C038A"/>
    <w:rsid w:val="000C6598"/>
    <w:rsid w:val="000D0036"/>
    <w:rsid w:val="000D1451"/>
    <w:rsid w:val="000D44B3"/>
    <w:rsid w:val="000E5ADF"/>
    <w:rsid w:val="000F2E79"/>
    <w:rsid w:val="00104CAD"/>
    <w:rsid w:val="001101CF"/>
    <w:rsid w:val="001430E6"/>
    <w:rsid w:val="00145D43"/>
    <w:rsid w:val="00150795"/>
    <w:rsid w:val="00164BE3"/>
    <w:rsid w:val="00166C0D"/>
    <w:rsid w:val="001732B3"/>
    <w:rsid w:val="0017745E"/>
    <w:rsid w:val="00177786"/>
    <w:rsid w:val="00192C46"/>
    <w:rsid w:val="001A08B3"/>
    <w:rsid w:val="001A7B60"/>
    <w:rsid w:val="001B52F0"/>
    <w:rsid w:val="001B7A65"/>
    <w:rsid w:val="001C0860"/>
    <w:rsid w:val="001C1804"/>
    <w:rsid w:val="001E41F3"/>
    <w:rsid w:val="001F4881"/>
    <w:rsid w:val="002066D3"/>
    <w:rsid w:val="00211EDC"/>
    <w:rsid w:val="00215718"/>
    <w:rsid w:val="00224009"/>
    <w:rsid w:val="00227C85"/>
    <w:rsid w:val="002315AC"/>
    <w:rsid w:val="002347E4"/>
    <w:rsid w:val="0026004D"/>
    <w:rsid w:val="002640DD"/>
    <w:rsid w:val="00264AB0"/>
    <w:rsid w:val="00275D12"/>
    <w:rsid w:val="002772CD"/>
    <w:rsid w:val="00284FEB"/>
    <w:rsid w:val="00284FFD"/>
    <w:rsid w:val="002860C4"/>
    <w:rsid w:val="00293EBE"/>
    <w:rsid w:val="00296A19"/>
    <w:rsid w:val="002A306A"/>
    <w:rsid w:val="002A6E31"/>
    <w:rsid w:val="002B5741"/>
    <w:rsid w:val="002C701F"/>
    <w:rsid w:val="002D0108"/>
    <w:rsid w:val="002E175E"/>
    <w:rsid w:val="002E472E"/>
    <w:rsid w:val="002E7B52"/>
    <w:rsid w:val="002F7916"/>
    <w:rsid w:val="00305409"/>
    <w:rsid w:val="00316299"/>
    <w:rsid w:val="003273E9"/>
    <w:rsid w:val="003408EB"/>
    <w:rsid w:val="003576CD"/>
    <w:rsid w:val="003609EF"/>
    <w:rsid w:val="0036149B"/>
    <w:rsid w:val="00361D33"/>
    <w:rsid w:val="00362156"/>
    <w:rsid w:val="0036231A"/>
    <w:rsid w:val="00372A94"/>
    <w:rsid w:val="00374DD4"/>
    <w:rsid w:val="00382A26"/>
    <w:rsid w:val="00386A40"/>
    <w:rsid w:val="003905FE"/>
    <w:rsid w:val="003D2A42"/>
    <w:rsid w:val="003D6632"/>
    <w:rsid w:val="003E1A36"/>
    <w:rsid w:val="003E702E"/>
    <w:rsid w:val="003F2DD3"/>
    <w:rsid w:val="003F524C"/>
    <w:rsid w:val="004004FB"/>
    <w:rsid w:val="00407401"/>
    <w:rsid w:val="00410371"/>
    <w:rsid w:val="00422193"/>
    <w:rsid w:val="004242F1"/>
    <w:rsid w:val="00431505"/>
    <w:rsid w:val="004378D0"/>
    <w:rsid w:val="00452BC9"/>
    <w:rsid w:val="0045620A"/>
    <w:rsid w:val="00495D6D"/>
    <w:rsid w:val="004A5002"/>
    <w:rsid w:val="004A7311"/>
    <w:rsid w:val="004B75B7"/>
    <w:rsid w:val="004C5947"/>
    <w:rsid w:val="004E76D9"/>
    <w:rsid w:val="004E7DE1"/>
    <w:rsid w:val="005067E3"/>
    <w:rsid w:val="00511D52"/>
    <w:rsid w:val="005141D9"/>
    <w:rsid w:val="0051580D"/>
    <w:rsid w:val="00522E30"/>
    <w:rsid w:val="00525980"/>
    <w:rsid w:val="00526CB0"/>
    <w:rsid w:val="00542BA4"/>
    <w:rsid w:val="00542CA6"/>
    <w:rsid w:val="00547111"/>
    <w:rsid w:val="0055668A"/>
    <w:rsid w:val="0055690A"/>
    <w:rsid w:val="0056287F"/>
    <w:rsid w:val="005809F8"/>
    <w:rsid w:val="00581276"/>
    <w:rsid w:val="005842BC"/>
    <w:rsid w:val="00591589"/>
    <w:rsid w:val="00592D74"/>
    <w:rsid w:val="005A3995"/>
    <w:rsid w:val="005A401B"/>
    <w:rsid w:val="005A53CA"/>
    <w:rsid w:val="005A7146"/>
    <w:rsid w:val="005B6FF9"/>
    <w:rsid w:val="005C0B19"/>
    <w:rsid w:val="005C2782"/>
    <w:rsid w:val="005C2BC2"/>
    <w:rsid w:val="005E2C44"/>
    <w:rsid w:val="005F5241"/>
    <w:rsid w:val="00610049"/>
    <w:rsid w:val="00621188"/>
    <w:rsid w:val="006257ED"/>
    <w:rsid w:val="00643ADF"/>
    <w:rsid w:val="00645A15"/>
    <w:rsid w:val="00653DE4"/>
    <w:rsid w:val="0065613D"/>
    <w:rsid w:val="006600CA"/>
    <w:rsid w:val="00665C47"/>
    <w:rsid w:val="00684B4E"/>
    <w:rsid w:val="00695808"/>
    <w:rsid w:val="006A370D"/>
    <w:rsid w:val="006B46FB"/>
    <w:rsid w:val="006B4D62"/>
    <w:rsid w:val="006D54B8"/>
    <w:rsid w:val="006E21FB"/>
    <w:rsid w:val="00705507"/>
    <w:rsid w:val="00705B12"/>
    <w:rsid w:val="007072AE"/>
    <w:rsid w:val="00716973"/>
    <w:rsid w:val="007232EF"/>
    <w:rsid w:val="00760B92"/>
    <w:rsid w:val="00762B1E"/>
    <w:rsid w:val="00781C71"/>
    <w:rsid w:val="00781D1E"/>
    <w:rsid w:val="00792342"/>
    <w:rsid w:val="00795324"/>
    <w:rsid w:val="00796CAC"/>
    <w:rsid w:val="007977A8"/>
    <w:rsid w:val="007B1791"/>
    <w:rsid w:val="007B512A"/>
    <w:rsid w:val="007B5299"/>
    <w:rsid w:val="007C2005"/>
    <w:rsid w:val="007C2097"/>
    <w:rsid w:val="007C4D71"/>
    <w:rsid w:val="007C557A"/>
    <w:rsid w:val="007D2C54"/>
    <w:rsid w:val="007D6A07"/>
    <w:rsid w:val="007E4F8C"/>
    <w:rsid w:val="007F4A3B"/>
    <w:rsid w:val="007F7259"/>
    <w:rsid w:val="008040A8"/>
    <w:rsid w:val="00804E94"/>
    <w:rsid w:val="00811D10"/>
    <w:rsid w:val="00813675"/>
    <w:rsid w:val="00823CA1"/>
    <w:rsid w:val="008279FA"/>
    <w:rsid w:val="008347DD"/>
    <w:rsid w:val="00845C28"/>
    <w:rsid w:val="0085209B"/>
    <w:rsid w:val="00857D42"/>
    <w:rsid w:val="008626E7"/>
    <w:rsid w:val="00864511"/>
    <w:rsid w:val="0086669B"/>
    <w:rsid w:val="00870EE7"/>
    <w:rsid w:val="008863B9"/>
    <w:rsid w:val="0089502A"/>
    <w:rsid w:val="00896895"/>
    <w:rsid w:val="008A45A6"/>
    <w:rsid w:val="008D3CCC"/>
    <w:rsid w:val="008E1A88"/>
    <w:rsid w:val="008E646C"/>
    <w:rsid w:val="008F08DD"/>
    <w:rsid w:val="008F3789"/>
    <w:rsid w:val="008F686C"/>
    <w:rsid w:val="0090780C"/>
    <w:rsid w:val="00912786"/>
    <w:rsid w:val="009148DE"/>
    <w:rsid w:val="00914FFB"/>
    <w:rsid w:val="0093165B"/>
    <w:rsid w:val="00932C3B"/>
    <w:rsid w:val="00941E30"/>
    <w:rsid w:val="00942CDE"/>
    <w:rsid w:val="00946FEF"/>
    <w:rsid w:val="009531B0"/>
    <w:rsid w:val="009714EC"/>
    <w:rsid w:val="009741B3"/>
    <w:rsid w:val="009777D9"/>
    <w:rsid w:val="009816B6"/>
    <w:rsid w:val="00986C61"/>
    <w:rsid w:val="00986D70"/>
    <w:rsid w:val="00991B88"/>
    <w:rsid w:val="009977DF"/>
    <w:rsid w:val="009A5753"/>
    <w:rsid w:val="009A579D"/>
    <w:rsid w:val="009B0B4D"/>
    <w:rsid w:val="009B52B2"/>
    <w:rsid w:val="009B68C6"/>
    <w:rsid w:val="009D7B8D"/>
    <w:rsid w:val="009E3297"/>
    <w:rsid w:val="009E60D5"/>
    <w:rsid w:val="009F734F"/>
    <w:rsid w:val="009F783A"/>
    <w:rsid w:val="009F7D99"/>
    <w:rsid w:val="00A00783"/>
    <w:rsid w:val="00A01594"/>
    <w:rsid w:val="00A043B8"/>
    <w:rsid w:val="00A12BAC"/>
    <w:rsid w:val="00A13936"/>
    <w:rsid w:val="00A204A3"/>
    <w:rsid w:val="00A246B6"/>
    <w:rsid w:val="00A31865"/>
    <w:rsid w:val="00A328AA"/>
    <w:rsid w:val="00A33292"/>
    <w:rsid w:val="00A35ABD"/>
    <w:rsid w:val="00A41979"/>
    <w:rsid w:val="00A427CF"/>
    <w:rsid w:val="00A46E04"/>
    <w:rsid w:val="00A47E70"/>
    <w:rsid w:val="00A50CF0"/>
    <w:rsid w:val="00A53E83"/>
    <w:rsid w:val="00A5781C"/>
    <w:rsid w:val="00A73CE7"/>
    <w:rsid w:val="00A75246"/>
    <w:rsid w:val="00A7671C"/>
    <w:rsid w:val="00A82E72"/>
    <w:rsid w:val="00AA2CBC"/>
    <w:rsid w:val="00AA333C"/>
    <w:rsid w:val="00AA47B5"/>
    <w:rsid w:val="00AA6058"/>
    <w:rsid w:val="00AB36A5"/>
    <w:rsid w:val="00AB524F"/>
    <w:rsid w:val="00AB62D5"/>
    <w:rsid w:val="00AC1494"/>
    <w:rsid w:val="00AC5820"/>
    <w:rsid w:val="00AD1CD8"/>
    <w:rsid w:val="00AD3A35"/>
    <w:rsid w:val="00AE1C70"/>
    <w:rsid w:val="00AE6B49"/>
    <w:rsid w:val="00B010F8"/>
    <w:rsid w:val="00B032D1"/>
    <w:rsid w:val="00B12E20"/>
    <w:rsid w:val="00B13ABD"/>
    <w:rsid w:val="00B169FD"/>
    <w:rsid w:val="00B258BB"/>
    <w:rsid w:val="00B315D4"/>
    <w:rsid w:val="00B3753B"/>
    <w:rsid w:val="00B44A27"/>
    <w:rsid w:val="00B45968"/>
    <w:rsid w:val="00B61DE7"/>
    <w:rsid w:val="00B67B97"/>
    <w:rsid w:val="00B71C6F"/>
    <w:rsid w:val="00B73AF5"/>
    <w:rsid w:val="00B923F7"/>
    <w:rsid w:val="00B968C8"/>
    <w:rsid w:val="00BA3EC5"/>
    <w:rsid w:val="00BA51D9"/>
    <w:rsid w:val="00BB1F31"/>
    <w:rsid w:val="00BB5DFC"/>
    <w:rsid w:val="00BC4890"/>
    <w:rsid w:val="00BD279D"/>
    <w:rsid w:val="00BD6BB8"/>
    <w:rsid w:val="00BE0E0A"/>
    <w:rsid w:val="00BE21CC"/>
    <w:rsid w:val="00BF1DC0"/>
    <w:rsid w:val="00C040E3"/>
    <w:rsid w:val="00C1199C"/>
    <w:rsid w:val="00C37D83"/>
    <w:rsid w:val="00C52E7F"/>
    <w:rsid w:val="00C66BA2"/>
    <w:rsid w:val="00C870F6"/>
    <w:rsid w:val="00C90F04"/>
    <w:rsid w:val="00C95985"/>
    <w:rsid w:val="00CA16D1"/>
    <w:rsid w:val="00CB1166"/>
    <w:rsid w:val="00CB1765"/>
    <w:rsid w:val="00CB79A0"/>
    <w:rsid w:val="00CC5026"/>
    <w:rsid w:val="00CC68D0"/>
    <w:rsid w:val="00CF0894"/>
    <w:rsid w:val="00D03F9A"/>
    <w:rsid w:val="00D06D51"/>
    <w:rsid w:val="00D10938"/>
    <w:rsid w:val="00D11E3A"/>
    <w:rsid w:val="00D137F0"/>
    <w:rsid w:val="00D24991"/>
    <w:rsid w:val="00D31861"/>
    <w:rsid w:val="00D31B14"/>
    <w:rsid w:val="00D45F64"/>
    <w:rsid w:val="00D50255"/>
    <w:rsid w:val="00D51592"/>
    <w:rsid w:val="00D541A8"/>
    <w:rsid w:val="00D66520"/>
    <w:rsid w:val="00D821E6"/>
    <w:rsid w:val="00D84AE9"/>
    <w:rsid w:val="00D9124E"/>
    <w:rsid w:val="00D9733D"/>
    <w:rsid w:val="00DA0ED1"/>
    <w:rsid w:val="00DA3B4E"/>
    <w:rsid w:val="00DA3D83"/>
    <w:rsid w:val="00DA721B"/>
    <w:rsid w:val="00DB77FF"/>
    <w:rsid w:val="00DE34CF"/>
    <w:rsid w:val="00E036C6"/>
    <w:rsid w:val="00E123D0"/>
    <w:rsid w:val="00E13F3D"/>
    <w:rsid w:val="00E15C8C"/>
    <w:rsid w:val="00E2689A"/>
    <w:rsid w:val="00E34898"/>
    <w:rsid w:val="00E44011"/>
    <w:rsid w:val="00E62EB2"/>
    <w:rsid w:val="00E74102"/>
    <w:rsid w:val="00E87DB1"/>
    <w:rsid w:val="00EA2339"/>
    <w:rsid w:val="00EA6795"/>
    <w:rsid w:val="00EB09B7"/>
    <w:rsid w:val="00ED43C2"/>
    <w:rsid w:val="00ED4D44"/>
    <w:rsid w:val="00EE303C"/>
    <w:rsid w:val="00EE6935"/>
    <w:rsid w:val="00EE7D7C"/>
    <w:rsid w:val="00EE7EB7"/>
    <w:rsid w:val="00F008BD"/>
    <w:rsid w:val="00F015A8"/>
    <w:rsid w:val="00F03A05"/>
    <w:rsid w:val="00F0413D"/>
    <w:rsid w:val="00F04932"/>
    <w:rsid w:val="00F154C9"/>
    <w:rsid w:val="00F21983"/>
    <w:rsid w:val="00F221D0"/>
    <w:rsid w:val="00F25D98"/>
    <w:rsid w:val="00F300FB"/>
    <w:rsid w:val="00F41CD4"/>
    <w:rsid w:val="00F41E82"/>
    <w:rsid w:val="00F46EA4"/>
    <w:rsid w:val="00F6538E"/>
    <w:rsid w:val="00F665A5"/>
    <w:rsid w:val="00F740C1"/>
    <w:rsid w:val="00FB0E62"/>
    <w:rsid w:val="00FB6386"/>
    <w:rsid w:val="00FD0740"/>
    <w:rsid w:val="00FD71B6"/>
    <w:rsid w:val="00FF42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72AE"/>
    <w:pPr>
      <w:spacing w:after="180"/>
    </w:pPr>
    <w:rPr>
      <w:rFonts w:ascii="Times New Roman" w:hAnsi="Times New Roman"/>
      <w:lang w:val="en-GB" w:eastAsia="en-US"/>
    </w:rPr>
  </w:style>
  <w:style w:type="paragraph" w:styleId="1">
    <w:name w:val="heading 1"/>
    <w:aliases w:val=" Char1,Char1"/>
    <w:next w:val="a"/>
    <w:link w:val="10"/>
    <w:qFormat/>
    <w:rsid w:val="007072A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7072AE"/>
    <w:pPr>
      <w:pBdr>
        <w:top w:val="none" w:sz="0" w:space="0" w:color="auto"/>
      </w:pBdr>
      <w:spacing w:before="180"/>
      <w:outlineLvl w:val="1"/>
    </w:pPr>
    <w:rPr>
      <w:sz w:val="32"/>
    </w:rPr>
  </w:style>
  <w:style w:type="paragraph" w:styleId="30">
    <w:name w:val="heading 3"/>
    <w:aliases w:val="h3"/>
    <w:basedOn w:val="2"/>
    <w:next w:val="a"/>
    <w:link w:val="31"/>
    <w:qFormat/>
    <w:rsid w:val="007072AE"/>
    <w:pPr>
      <w:spacing w:before="120"/>
      <w:outlineLvl w:val="2"/>
    </w:pPr>
    <w:rPr>
      <w:sz w:val="28"/>
    </w:rPr>
  </w:style>
  <w:style w:type="paragraph" w:styleId="40">
    <w:name w:val="heading 4"/>
    <w:basedOn w:val="30"/>
    <w:next w:val="a"/>
    <w:link w:val="41"/>
    <w:qFormat/>
    <w:rsid w:val="007072AE"/>
    <w:pPr>
      <w:ind w:left="1418" w:hanging="1418"/>
      <w:outlineLvl w:val="3"/>
    </w:pPr>
    <w:rPr>
      <w:sz w:val="24"/>
    </w:rPr>
  </w:style>
  <w:style w:type="paragraph" w:styleId="50">
    <w:name w:val="heading 5"/>
    <w:basedOn w:val="40"/>
    <w:next w:val="a"/>
    <w:link w:val="51"/>
    <w:qFormat/>
    <w:rsid w:val="007072AE"/>
    <w:pPr>
      <w:ind w:left="1701" w:hanging="1701"/>
      <w:outlineLvl w:val="4"/>
    </w:pPr>
    <w:rPr>
      <w:sz w:val="22"/>
    </w:rPr>
  </w:style>
  <w:style w:type="paragraph" w:styleId="6">
    <w:name w:val="heading 6"/>
    <w:basedOn w:val="H6"/>
    <w:next w:val="a"/>
    <w:link w:val="60"/>
    <w:qFormat/>
    <w:rsid w:val="007072AE"/>
    <w:pPr>
      <w:outlineLvl w:val="5"/>
    </w:pPr>
  </w:style>
  <w:style w:type="paragraph" w:styleId="7">
    <w:name w:val="heading 7"/>
    <w:basedOn w:val="H6"/>
    <w:next w:val="a"/>
    <w:link w:val="70"/>
    <w:qFormat/>
    <w:rsid w:val="007072AE"/>
    <w:pPr>
      <w:outlineLvl w:val="6"/>
    </w:pPr>
  </w:style>
  <w:style w:type="paragraph" w:styleId="8">
    <w:name w:val="heading 8"/>
    <w:basedOn w:val="1"/>
    <w:next w:val="a"/>
    <w:link w:val="80"/>
    <w:qFormat/>
    <w:rsid w:val="007072AE"/>
    <w:pPr>
      <w:ind w:left="0" w:firstLine="0"/>
      <w:outlineLvl w:val="7"/>
    </w:pPr>
  </w:style>
  <w:style w:type="paragraph" w:styleId="9">
    <w:name w:val="heading 9"/>
    <w:basedOn w:val="8"/>
    <w:next w:val="a"/>
    <w:link w:val="90"/>
    <w:qFormat/>
    <w:rsid w:val="007072AE"/>
    <w:pPr>
      <w:outlineLvl w:val="8"/>
    </w:pPr>
  </w:style>
  <w:style w:type="character" w:default="1" w:styleId="a0">
    <w:name w:val="Default Paragraph Font"/>
    <w:uiPriority w:val="1"/>
    <w:semiHidden/>
    <w:unhideWhenUsed/>
    <w:rsid w:val="007072A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072AE"/>
  </w:style>
  <w:style w:type="paragraph" w:styleId="TOC8">
    <w:name w:val="toc 8"/>
    <w:basedOn w:val="TOC1"/>
    <w:rsid w:val="007072AE"/>
    <w:pPr>
      <w:spacing w:before="180"/>
      <w:ind w:left="2693" w:hanging="2693"/>
    </w:pPr>
    <w:rPr>
      <w:b/>
    </w:rPr>
  </w:style>
  <w:style w:type="paragraph" w:styleId="TOC1">
    <w:name w:val="toc 1"/>
    <w:rsid w:val="00707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072A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7072AE"/>
    <w:pPr>
      <w:ind w:left="1701" w:hanging="1701"/>
    </w:pPr>
  </w:style>
  <w:style w:type="paragraph" w:styleId="TOC4">
    <w:name w:val="toc 4"/>
    <w:basedOn w:val="TOC3"/>
    <w:qFormat/>
    <w:rsid w:val="007072AE"/>
    <w:pPr>
      <w:ind w:left="1418" w:hanging="1418"/>
    </w:pPr>
  </w:style>
  <w:style w:type="paragraph" w:styleId="TOC3">
    <w:name w:val="toc 3"/>
    <w:basedOn w:val="TOC2"/>
    <w:rsid w:val="007072AE"/>
    <w:pPr>
      <w:ind w:left="1134" w:hanging="1134"/>
    </w:pPr>
  </w:style>
  <w:style w:type="paragraph" w:styleId="TOC2">
    <w:name w:val="toc 2"/>
    <w:basedOn w:val="TOC1"/>
    <w:rsid w:val="007072AE"/>
    <w:pPr>
      <w:keepNext w:val="0"/>
      <w:spacing w:before="0"/>
      <w:ind w:left="851" w:hanging="851"/>
    </w:pPr>
    <w:rPr>
      <w:sz w:val="20"/>
    </w:rPr>
  </w:style>
  <w:style w:type="paragraph" w:styleId="21">
    <w:name w:val="index 2"/>
    <w:basedOn w:val="11"/>
    <w:rsid w:val="007072AE"/>
    <w:pPr>
      <w:ind w:left="284"/>
    </w:pPr>
  </w:style>
  <w:style w:type="paragraph" w:styleId="11">
    <w:name w:val="index 1"/>
    <w:basedOn w:val="a"/>
    <w:rsid w:val="007072AE"/>
    <w:pPr>
      <w:keepLines/>
      <w:spacing w:after="0"/>
    </w:pPr>
  </w:style>
  <w:style w:type="paragraph" w:customStyle="1" w:styleId="ZH">
    <w:name w:val="ZH"/>
    <w:rsid w:val="00707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072AE"/>
    <w:pPr>
      <w:outlineLvl w:val="9"/>
    </w:pPr>
  </w:style>
  <w:style w:type="paragraph" w:styleId="22">
    <w:name w:val="List Number 2"/>
    <w:basedOn w:val="a3"/>
    <w:rsid w:val="007072AE"/>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072AE"/>
    <w:pPr>
      <w:widowControl w:val="0"/>
    </w:pPr>
    <w:rPr>
      <w:rFonts w:ascii="Arial" w:hAnsi="Arial"/>
      <w:b/>
      <w:noProof/>
      <w:sz w:val="18"/>
      <w:lang w:val="en-GB" w:eastAsia="en-US"/>
    </w:rPr>
  </w:style>
  <w:style w:type="character" w:styleId="a6">
    <w:name w:val="footnote reference"/>
    <w:rsid w:val="007072AE"/>
    <w:rPr>
      <w:b/>
      <w:position w:val="6"/>
      <w:sz w:val="16"/>
    </w:rPr>
  </w:style>
  <w:style w:type="paragraph" w:styleId="a7">
    <w:name w:val="footnote text"/>
    <w:basedOn w:val="a"/>
    <w:link w:val="a8"/>
    <w:rsid w:val="007072AE"/>
    <w:pPr>
      <w:keepLines/>
      <w:spacing w:after="0"/>
      <w:ind w:left="454" w:hanging="454"/>
    </w:pPr>
    <w:rPr>
      <w:sz w:val="16"/>
    </w:rPr>
  </w:style>
  <w:style w:type="paragraph" w:customStyle="1" w:styleId="TAH">
    <w:name w:val="TAH"/>
    <w:basedOn w:val="TAC"/>
    <w:link w:val="TAHCar"/>
    <w:qFormat/>
    <w:rsid w:val="007072AE"/>
    <w:rPr>
      <w:b/>
    </w:rPr>
  </w:style>
  <w:style w:type="paragraph" w:customStyle="1" w:styleId="TAC">
    <w:name w:val="TAC"/>
    <w:basedOn w:val="TAL"/>
    <w:link w:val="TACChar"/>
    <w:qFormat/>
    <w:rsid w:val="007072AE"/>
    <w:pPr>
      <w:jc w:val="center"/>
    </w:pPr>
  </w:style>
  <w:style w:type="paragraph" w:customStyle="1" w:styleId="TF">
    <w:name w:val="TF"/>
    <w:aliases w:val="left"/>
    <w:basedOn w:val="TH"/>
    <w:link w:val="TFChar"/>
    <w:qFormat/>
    <w:rsid w:val="007072AE"/>
    <w:pPr>
      <w:keepNext w:val="0"/>
      <w:spacing w:before="0" w:after="240"/>
    </w:pPr>
  </w:style>
  <w:style w:type="paragraph" w:customStyle="1" w:styleId="NO">
    <w:name w:val="NO"/>
    <w:basedOn w:val="a"/>
    <w:link w:val="NOChar"/>
    <w:qFormat/>
    <w:rsid w:val="007072AE"/>
    <w:pPr>
      <w:keepLines/>
      <w:ind w:left="1135" w:hanging="851"/>
    </w:pPr>
  </w:style>
  <w:style w:type="paragraph" w:styleId="TOC9">
    <w:name w:val="toc 9"/>
    <w:basedOn w:val="TOC8"/>
    <w:rsid w:val="007072AE"/>
    <w:pPr>
      <w:ind w:left="1418" w:hanging="1418"/>
    </w:pPr>
  </w:style>
  <w:style w:type="paragraph" w:customStyle="1" w:styleId="EX">
    <w:name w:val="EX"/>
    <w:basedOn w:val="a"/>
    <w:link w:val="EXChar"/>
    <w:qFormat/>
    <w:rsid w:val="007072AE"/>
    <w:pPr>
      <w:keepLines/>
      <w:ind w:left="1702" w:hanging="1418"/>
    </w:pPr>
  </w:style>
  <w:style w:type="paragraph" w:customStyle="1" w:styleId="FP">
    <w:name w:val="FP"/>
    <w:basedOn w:val="a"/>
    <w:rsid w:val="007072AE"/>
    <w:pPr>
      <w:spacing w:after="0"/>
    </w:pPr>
  </w:style>
  <w:style w:type="paragraph" w:customStyle="1" w:styleId="LD">
    <w:name w:val="LD"/>
    <w:rsid w:val="007072AE"/>
    <w:pPr>
      <w:keepNext/>
      <w:keepLines/>
      <w:spacing w:line="180" w:lineRule="exact"/>
    </w:pPr>
    <w:rPr>
      <w:rFonts w:ascii="MS LineDraw" w:hAnsi="MS LineDraw"/>
      <w:noProof/>
      <w:lang w:val="en-GB" w:eastAsia="en-US"/>
    </w:rPr>
  </w:style>
  <w:style w:type="paragraph" w:customStyle="1" w:styleId="NW">
    <w:name w:val="NW"/>
    <w:basedOn w:val="NO"/>
    <w:rsid w:val="007072AE"/>
    <w:pPr>
      <w:spacing w:after="0"/>
    </w:pPr>
  </w:style>
  <w:style w:type="paragraph" w:customStyle="1" w:styleId="EW">
    <w:name w:val="EW"/>
    <w:basedOn w:val="EX"/>
    <w:rsid w:val="007072AE"/>
    <w:pPr>
      <w:spacing w:after="0"/>
    </w:pPr>
  </w:style>
  <w:style w:type="paragraph" w:styleId="TOC6">
    <w:name w:val="toc 6"/>
    <w:basedOn w:val="TOC5"/>
    <w:next w:val="a"/>
    <w:rsid w:val="007072AE"/>
    <w:pPr>
      <w:ind w:left="1985" w:hanging="1985"/>
    </w:pPr>
  </w:style>
  <w:style w:type="paragraph" w:styleId="TOC7">
    <w:name w:val="toc 7"/>
    <w:basedOn w:val="TOC6"/>
    <w:next w:val="a"/>
    <w:rsid w:val="007072AE"/>
    <w:pPr>
      <w:ind w:left="2268" w:hanging="2268"/>
    </w:pPr>
  </w:style>
  <w:style w:type="paragraph" w:styleId="23">
    <w:name w:val="List Bullet 2"/>
    <w:basedOn w:val="a9"/>
    <w:qFormat/>
    <w:rsid w:val="007072AE"/>
    <w:pPr>
      <w:ind w:left="851"/>
    </w:pPr>
  </w:style>
  <w:style w:type="paragraph" w:styleId="32">
    <w:name w:val="List Bullet 3"/>
    <w:basedOn w:val="23"/>
    <w:rsid w:val="007072AE"/>
    <w:pPr>
      <w:ind w:left="1135"/>
    </w:pPr>
  </w:style>
  <w:style w:type="paragraph" w:styleId="a3">
    <w:name w:val="List Number"/>
    <w:basedOn w:val="aa"/>
    <w:rsid w:val="007072AE"/>
  </w:style>
  <w:style w:type="paragraph" w:customStyle="1" w:styleId="EQ">
    <w:name w:val="EQ"/>
    <w:basedOn w:val="a"/>
    <w:next w:val="a"/>
    <w:rsid w:val="007072AE"/>
    <w:pPr>
      <w:keepLines/>
      <w:tabs>
        <w:tab w:val="center" w:pos="4536"/>
        <w:tab w:val="right" w:pos="9072"/>
      </w:tabs>
    </w:pPr>
    <w:rPr>
      <w:noProof/>
    </w:rPr>
  </w:style>
  <w:style w:type="paragraph" w:customStyle="1" w:styleId="TH">
    <w:name w:val="TH"/>
    <w:basedOn w:val="a"/>
    <w:link w:val="THChar"/>
    <w:qFormat/>
    <w:rsid w:val="007072AE"/>
    <w:pPr>
      <w:keepNext/>
      <w:keepLines/>
      <w:spacing w:before="60"/>
      <w:jc w:val="center"/>
    </w:pPr>
    <w:rPr>
      <w:rFonts w:ascii="Arial" w:hAnsi="Arial"/>
      <w:b/>
    </w:rPr>
  </w:style>
  <w:style w:type="paragraph" w:customStyle="1" w:styleId="NF">
    <w:name w:val="NF"/>
    <w:basedOn w:val="NO"/>
    <w:rsid w:val="007072AE"/>
    <w:pPr>
      <w:keepNext/>
      <w:spacing w:after="0"/>
    </w:pPr>
    <w:rPr>
      <w:rFonts w:ascii="Arial" w:hAnsi="Arial"/>
      <w:sz w:val="18"/>
    </w:rPr>
  </w:style>
  <w:style w:type="paragraph" w:customStyle="1" w:styleId="PL">
    <w:name w:val="PL"/>
    <w:link w:val="PLChar"/>
    <w:qFormat/>
    <w:rsid w:val="00707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072AE"/>
    <w:pPr>
      <w:jc w:val="right"/>
    </w:pPr>
  </w:style>
  <w:style w:type="paragraph" w:customStyle="1" w:styleId="H6">
    <w:name w:val="H6"/>
    <w:basedOn w:val="50"/>
    <w:next w:val="a"/>
    <w:rsid w:val="007072AE"/>
    <w:pPr>
      <w:ind w:left="1985" w:hanging="1985"/>
      <w:outlineLvl w:val="9"/>
    </w:pPr>
    <w:rPr>
      <w:sz w:val="20"/>
    </w:rPr>
  </w:style>
  <w:style w:type="paragraph" w:customStyle="1" w:styleId="TAN">
    <w:name w:val="TAN"/>
    <w:basedOn w:val="TAL"/>
    <w:link w:val="TANChar"/>
    <w:qFormat/>
    <w:rsid w:val="007072AE"/>
    <w:pPr>
      <w:ind w:left="851" w:hanging="851"/>
    </w:pPr>
  </w:style>
  <w:style w:type="paragraph" w:customStyle="1" w:styleId="TAL">
    <w:name w:val="TAL"/>
    <w:basedOn w:val="a"/>
    <w:link w:val="TALChar"/>
    <w:qFormat/>
    <w:rsid w:val="007072AE"/>
    <w:pPr>
      <w:keepNext/>
      <w:keepLines/>
      <w:spacing w:after="0"/>
    </w:pPr>
    <w:rPr>
      <w:rFonts w:ascii="Arial" w:hAnsi="Arial"/>
      <w:sz w:val="18"/>
    </w:rPr>
  </w:style>
  <w:style w:type="paragraph" w:customStyle="1" w:styleId="ZA">
    <w:name w:val="ZA"/>
    <w:rsid w:val="00707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07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072AE"/>
    <w:pPr>
      <w:framePr w:wrap="notBeside" w:vAnchor="page" w:hAnchor="margin" w:y="15764"/>
      <w:widowControl w:val="0"/>
    </w:pPr>
    <w:rPr>
      <w:rFonts w:ascii="Arial" w:hAnsi="Arial"/>
      <w:noProof/>
      <w:sz w:val="32"/>
      <w:lang w:val="en-GB" w:eastAsia="en-US"/>
    </w:rPr>
  </w:style>
  <w:style w:type="paragraph" w:customStyle="1" w:styleId="ZU">
    <w:name w:val="ZU"/>
    <w:rsid w:val="00707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072AE"/>
    <w:pPr>
      <w:framePr w:wrap="notBeside" w:y="16161"/>
    </w:pPr>
  </w:style>
  <w:style w:type="character" w:customStyle="1" w:styleId="ZGSM">
    <w:name w:val="ZGSM"/>
    <w:rsid w:val="007072AE"/>
  </w:style>
  <w:style w:type="paragraph" w:styleId="24">
    <w:name w:val="List 2"/>
    <w:basedOn w:val="aa"/>
    <w:rsid w:val="007072AE"/>
    <w:pPr>
      <w:ind w:left="851"/>
    </w:pPr>
  </w:style>
  <w:style w:type="paragraph" w:customStyle="1" w:styleId="ZG">
    <w:name w:val="ZG"/>
    <w:rsid w:val="007072AE"/>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7072AE"/>
    <w:pPr>
      <w:ind w:left="1135"/>
    </w:pPr>
  </w:style>
  <w:style w:type="paragraph" w:styleId="42">
    <w:name w:val="List 4"/>
    <w:basedOn w:val="33"/>
    <w:rsid w:val="007072AE"/>
    <w:pPr>
      <w:ind w:left="1418"/>
    </w:pPr>
  </w:style>
  <w:style w:type="paragraph" w:styleId="52">
    <w:name w:val="List 5"/>
    <w:basedOn w:val="42"/>
    <w:rsid w:val="007072AE"/>
    <w:pPr>
      <w:ind w:left="1702"/>
    </w:pPr>
  </w:style>
  <w:style w:type="paragraph" w:customStyle="1" w:styleId="EditorsNote">
    <w:name w:val="Editor's Note"/>
    <w:aliases w:val="EN"/>
    <w:basedOn w:val="NO"/>
    <w:link w:val="EditorsNoteChar"/>
    <w:rsid w:val="007072AE"/>
    <w:rPr>
      <w:color w:val="FF0000"/>
    </w:rPr>
  </w:style>
  <w:style w:type="paragraph" w:styleId="aa">
    <w:name w:val="List"/>
    <w:basedOn w:val="a"/>
    <w:rsid w:val="007072AE"/>
    <w:pPr>
      <w:ind w:left="568" w:hanging="284"/>
    </w:pPr>
  </w:style>
  <w:style w:type="paragraph" w:styleId="a9">
    <w:name w:val="List Bullet"/>
    <w:basedOn w:val="aa"/>
    <w:rsid w:val="007072AE"/>
  </w:style>
  <w:style w:type="paragraph" w:styleId="43">
    <w:name w:val="List Bullet 4"/>
    <w:basedOn w:val="32"/>
    <w:rsid w:val="007072AE"/>
    <w:pPr>
      <w:ind w:left="1418"/>
    </w:pPr>
  </w:style>
  <w:style w:type="paragraph" w:styleId="53">
    <w:name w:val="List Bullet 5"/>
    <w:basedOn w:val="43"/>
    <w:rsid w:val="007072AE"/>
    <w:pPr>
      <w:ind w:left="1702"/>
    </w:pPr>
  </w:style>
  <w:style w:type="paragraph" w:customStyle="1" w:styleId="B10">
    <w:name w:val="B1"/>
    <w:basedOn w:val="aa"/>
    <w:link w:val="B1Char"/>
    <w:qFormat/>
    <w:rsid w:val="007072AE"/>
  </w:style>
  <w:style w:type="paragraph" w:customStyle="1" w:styleId="B2">
    <w:name w:val="B2"/>
    <w:basedOn w:val="24"/>
    <w:link w:val="B2Char"/>
    <w:uiPriority w:val="99"/>
    <w:qFormat/>
    <w:rsid w:val="007072AE"/>
  </w:style>
  <w:style w:type="paragraph" w:customStyle="1" w:styleId="B3">
    <w:name w:val="B3"/>
    <w:basedOn w:val="33"/>
    <w:rsid w:val="007072AE"/>
  </w:style>
  <w:style w:type="paragraph" w:customStyle="1" w:styleId="B4">
    <w:name w:val="B4"/>
    <w:basedOn w:val="42"/>
    <w:rsid w:val="007072AE"/>
  </w:style>
  <w:style w:type="paragraph" w:customStyle="1" w:styleId="B5">
    <w:name w:val="B5"/>
    <w:basedOn w:val="52"/>
    <w:rsid w:val="007072AE"/>
  </w:style>
  <w:style w:type="paragraph" w:styleId="ab">
    <w:name w:val="footer"/>
    <w:basedOn w:val="a4"/>
    <w:link w:val="ac"/>
    <w:rsid w:val="007072AE"/>
    <w:pPr>
      <w:jc w:val="center"/>
    </w:pPr>
    <w:rPr>
      <w:i/>
    </w:rPr>
  </w:style>
  <w:style w:type="paragraph" w:customStyle="1" w:styleId="ZTD">
    <w:name w:val="ZTD"/>
    <w:basedOn w:val="ZB"/>
    <w:rsid w:val="007072AE"/>
    <w:pPr>
      <w:framePr w:hRule="auto" w:wrap="notBeside" w:y="852"/>
    </w:pPr>
    <w:rPr>
      <w:i w:val="0"/>
      <w:sz w:val="40"/>
    </w:rPr>
  </w:style>
  <w:style w:type="paragraph" w:customStyle="1" w:styleId="CRCoverPage">
    <w:name w:val="CR Cover Page"/>
    <w:rsid w:val="007072AE"/>
    <w:pPr>
      <w:spacing w:after="120"/>
    </w:pPr>
    <w:rPr>
      <w:rFonts w:ascii="Arial" w:hAnsi="Arial"/>
      <w:lang w:val="en-GB" w:eastAsia="en-US"/>
    </w:rPr>
  </w:style>
  <w:style w:type="paragraph" w:customStyle="1" w:styleId="tdoc-header">
    <w:name w:val="tdoc-header"/>
    <w:rsid w:val="007072AE"/>
    <w:rPr>
      <w:rFonts w:ascii="Arial" w:hAnsi="Arial"/>
      <w:noProof/>
      <w:sz w:val="24"/>
      <w:lang w:val="en-GB" w:eastAsia="en-US"/>
    </w:rPr>
  </w:style>
  <w:style w:type="character" w:styleId="ad">
    <w:name w:val="Hyperlink"/>
    <w:uiPriority w:val="99"/>
    <w:rsid w:val="007072AE"/>
    <w:rPr>
      <w:color w:val="0000FF"/>
      <w:u w:val="single"/>
    </w:rPr>
  </w:style>
  <w:style w:type="character" w:styleId="ae">
    <w:name w:val="annotation reference"/>
    <w:qFormat/>
    <w:rsid w:val="007072AE"/>
    <w:rPr>
      <w:sz w:val="16"/>
    </w:rPr>
  </w:style>
  <w:style w:type="paragraph" w:styleId="af">
    <w:name w:val="annotation text"/>
    <w:basedOn w:val="a"/>
    <w:link w:val="af0"/>
    <w:qFormat/>
    <w:rsid w:val="007072AE"/>
  </w:style>
  <w:style w:type="character" w:styleId="af1">
    <w:name w:val="FollowedHyperlink"/>
    <w:rsid w:val="007072AE"/>
    <w:rPr>
      <w:color w:val="800080"/>
      <w:u w:val="single"/>
    </w:rPr>
  </w:style>
  <w:style w:type="paragraph" w:styleId="af2">
    <w:name w:val="Balloon Text"/>
    <w:basedOn w:val="a"/>
    <w:link w:val="af3"/>
    <w:rsid w:val="007072AE"/>
    <w:rPr>
      <w:rFonts w:ascii="Tahoma" w:hAnsi="Tahoma" w:cs="Tahoma"/>
      <w:sz w:val="16"/>
      <w:szCs w:val="16"/>
    </w:rPr>
  </w:style>
  <w:style w:type="paragraph" w:styleId="af4">
    <w:name w:val="annotation subject"/>
    <w:basedOn w:val="af"/>
    <w:next w:val="af"/>
    <w:link w:val="af5"/>
    <w:rsid w:val="007072AE"/>
    <w:rPr>
      <w:b/>
      <w:bCs/>
    </w:rPr>
  </w:style>
  <w:style w:type="paragraph" w:styleId="af6">
    <w:name w:val="Document Map"/>
    <w:basedOn w:val="a"/>
    <w:link w:val="af7"/>
    <w:rsid w:val="007072AE"/>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rsid w:val="00AB62D5"/>
    <w:rPr>
      <w:rFonts w:ascii="Arial" w:hAnsi="Arial"/>
      <w:b/>
      <w:noProof/>
      <w:sz w:val="18"/>
      <w:lang w:val="en-GB" w:eastAsia="en-US"/>
    </w:rPr>
  </w:style>
  <w:style w:type="character" w:customStyle="1" w:styleId="EXChar">
    <w:name w:val="EX Char"/>
    <w:link w:val="EX"/>
    <w:qFormat/>
    <w:rsid w:val="007072AE"/>
    <w:rPr>
      <w:rFonts w:ascii="Times New Roman" w:hAnsi="Times New Roman"/>
      <w:lang w:val="en-GB" w:eastAsia="en-US"/>
    </w:rPr>
  </w:style>
  <w:style w:type="character" w:customStyle="1" w:styleId="B1Char">
    <w:name w:val="B1 Char"/>
    <w:link w:val="B10"/>
    <w:qFormat/>
    <w:rsid w:val="007072AE"/>
    <w:rPr>
      <w:rFonts w:ascii="Times New Roman" w:hAnsi="Times New Roman"/>
      <w:lang w:val="en-GB" w:eastAsia="en-US"/>
    </w:rPr>
  </w:style>
  <w:style w:type="character" w:customStyle="1" w:styleId="NOChar">
    <w:name w:val="NO Char"/>
    <w:link w:val="NO"/>
    <w:qFormat/>
    <w:rsid w:val="007072AE"/>
    <w:rPr>
      <w:rFonts w:ascii="Times New Roman" w:hAnsi="Times New Roman"/>
      <w:lang w:val="en-GB" w:eastAsia="en-US"/>
    </w:rPr>
  </w:style>
  <w:style w:type="character" w:customStyle="1" w:styleId="Heading3Char">
    <w:name w:val="Heading 3 Char"/>
    <w:aliases w:val="h3 Char"/>
    <w:basedOn w:val="a0"/>
    <w:rsid w:val="00AB62D5"/>
    <w:rPr>
      <w:rFonts w:ascii="Arial" w:hAnsi="Arial"/>
      <w:sz w:val="28"/>
      <w:lang w:val="en-GB" w:eastAsia="en-US"/>
    </w:rPr>
  </w:style>
  <w:style w:type="character" w:customStyle="1" w:styleId="B2Char">
    <w:name w:val="B2 Char"/>
    <w:link w:val="B2"/>
    <w:uiPriority w:val="99"/>
    <w:qFormat/>
    <w:rsid w:val="007072AE"/>
    <w:rPr>
      <w:rFonts w:ascii="Times New Roman" w:hAnsi="Times New Roman"/>
      <w:lang w:val="en-GB" w:eastAsia="en-US"/>
    </w:rPr>
  </w:style>
  <w:style w:type="character" w:customStyle="1" w:styleId="Heading5Char">
    <w:name w:val="Heading 5 Char"/>
    <w:basedOn w:val="a0"/>
    <w:rsid w:val="00AB62D5"/>
    <w:rPr>
      <w:rFonts w:ascii="Arial" w:hAnsi="Arial"/>
      <w:sz w:val="22"/>
      <w:lang w:val="en-GB" w:eastAsia="en-US"/>
    </w:rPr>
  </w:style>
  <w:style w:type="character" w:customStyle="1" w:styleId="EditorsNoteChar">
    <w:name w:val="Editor's Note Char"/>
    <w:aliases w:val="EN Char"/>
    <w:link w:val="EditorsNote"/>
    <w:rsid w:val="007072AE"/>
    <w:rPr>
      <w:rFonts w:ascii="Times New Roman" w:hAnsi="Times New Roman"/>
      <w:color w:val="FF0000"/>
      <w:lang w:val="en-GB" w:eastAsia="en-US"/>
    </w:rPr>
  </w:style>
  <w:style w:type="character" w:customStyle="1" w:styleId="EXCar">
    <w:name w:val="EX Car"/>
    <w:qFormat/>
    <w:locked/>
    <w:rsid w:val="007072AE"/>
    <w:rPr>
      <w:lang w:val="en-GB" w:eastAsia="en-US"/>
    </w:rPr>
  </w:style>
  <w:style w:type="character" w:customStyle="1" w:styleId="THChar">
    <w:name w:val="TH Char"/>
    <w:link w:val="TH"/>
    <w:qFormat/>
    <w:locked/>
    <w:rsid w:val="007072AE"/>
    <w:rPr>
      <w:rFonts w:ascii="Arial" w:hAnsi="Arial"/>
      <w:b/>
      <w:lang w:val="en-GB" w:eastAsia="en-US"/>
    </w:rPr>
  </w:style>
  <w:style w:type="character" w:customStyle="1" w:styleId="TFChar">
    <w:name w:val="TF Char"/>
    <w:link w:val="TF"/>
    <w:qFormat/>
    <w:locked/>
    <w:rsid w:val="007072AE"/>
    <w:rPr>
      <w:rFonts w:ascii="Arial" w:hAnsi="Arial"/>
      <w:b/>
      <w:lang w:val="en-GB" w:eastAsia="en-US"/>
    </w:rPr>
  </w:style>
  <w:style w:type="character" w:customStyle="1" w:styleId="wacimagecontainer">
    <w:name w:val="wacimagecontainer"/>
    <w:basedOn w:val="a0"/>
    <w:rsid w:val="007072AE"/>
  </w:style>
  <w:style w:type="character" w:customStyle="1" w:styleId="Heading1Char">
    <w:name w:val="Heading 1 Char"/>
    <w:aliases w:val=" Char1 Char,Char1 Char"/>
    <w:basedOn w:val="a0"/>
    <w:rsid w:val="00AB62D5"/>
    <w:rPr>
      <w:rFonts w:ascii="Arial" w:hAnsi="Arial"/>
      <w:sz w:val="36"/>
      <w:lang w:val="en-GB" w:eastAsia="en-US"/>
    </w:rPr>
  </w:style>
  <w:style w:type="character" w:customStyle="1" w:styleId="PLChar">
    <w:name w:val="PL Char"/>
    <w:link w:val="PL"/>
    <w:qFormat/>
    <w:locked/>
    <w:rsid w:val="007072AE"/>
    <w:rPr>
      <w:rFonts w:ascii="Courier New" w:hAnsi="Courier New"/>
      <w:noProof/>
      <w:sz w:val="16"/>
      <w:lang w:val="en-GB" w:eastAsia="en-US"/>
    </w:rPr>
  </w:style>
  <w:style w:type="character" w:customStyle="1" w:styleId="Heading4Char">
    <w:name w:val="Heading 4 Char"/>
    <w:basedOn w:val="a0"/>
    <w:qFormat/>
    <w:rsid w:val="00AB62D5"/>
    <w:rPr>
      <w:rFonts w:ascii="Arial" w:hAnsi="Arial"/>
      <w:sz w:val="24"/>
      <w:lang w:val="en-GB" w:eastAsia="en-US"/>
    </w:rPr>
  </w:style>
  <w:style w:type="character" w:customStyle="1" w:styleId="TALChar">
    <w:name w:val="TAL Char"/>
    <w:link w:val="TAL"/>
    <w:qFormat/>
    <w:locked/>
    <w:rsid w:val="007072AE"/>
    <w:rPr>
      <w:rFonts w:ascii="Arial" w:hAnsi="Arial"/>
      <w:sz w:val="18"/>
      <w:lang w:val="en-GB" w:eastAsia="en-US"/>
    </w:rPr>
  </w:style>
  <w:style w:type="character" w:customStyle="1" w:styleId="TAHCar">
    <w:name w:val="TAH Car"/>
    <w:link w:val="TAH"/>
    <w:qFormat/>
    <w:locked/>
    <w:rsid w:val="007072AE"/>
    <w:rPr>
      <w:rFonts w:ascii="Arial" w:hAnsi="Arial"/>
      <w:b/>
      <w:sz w:val="18"/>
      <w:lang w:val="en-GB" w:eastAsia="en-US"/>
    </w:rPr>
  </w:style>
  <w:style w:type="character" w:customStyle="1" w:styleId="Heading2Char">
    <w:name w:val="Heading 2 Char"/>
    <w:aliases w:val="H2 Char1,h2 Char1,2nd level Char1,†berschrift 2 Char1,õberschrift 2 Char1,UNDERRUBRIK 1-2 Char1"/>
    <w:basedOn w:val="a0"/>
    <w:rsid w:val="00AB62D5"/>
    <w:rPr>
      <w:rFonts w:ascii="Arial" w:hAnsi="Arial"/>
      <w:sz w:val="32"/>
      <w:lang w:val="en-GB" w:eastAsia="en-US"/>
    </w:rPr>
  </w:style>
  <w:style w:type="character" w:customStyle="1" w:styleId="Heading6Char">
    <w:name w:val="Heading 6 Char"/>
    <w:basedOn w:val="a0"/>
    <w:rsid w:val="00AB62D5"/>
    <w:rPr>
      <w:rFonts w:ascii="Arial" w:hAnsi="Arial"/>
      <w:lang w:val="en-GB" w:eastAsia="en-US"/>
    </w:rPr>
  </w:style>
  <w:style w:type="character" w:customStyle="1" w:styleId="Heading7Char">
    <w:name w:val="Heading 7 Char"/>
    <w:basedOn w:val="a0"/>
    <w:rsid w:val="00AB62D5"/>
    <w:rPr>
      <w:rFonts w:ascii="Arial" w:hAnsi="Arial"/>
      <w:lang w:val="en-GB" w:eastAsia="en-US"/>
    </w:rPr>
  </w:style>
  <w:style w:type="character" w:customStyle="1" w:styleId="Heading8Char">
    <w:name w:val="Heading 8 Char"/>
    <w:basedOn w:val="a0"/>
    <w:rsid w:val="00AB62D5"/>
    <w:rPr>
      <w:rFonts w:ascii="Arial" w:hAnsi="Arial"/>
      <w:sz w:val="36"/>
      <w:lang w:val="en-GB" w:eastAsia="en-US"/>
    </w:rPr>
  </w:style>
  <w:style w:type="character" w:customStyle="1" w:styleId="Heading9Char">
    <w:name w:val="Heading 9 Char"/>
    <w:basedOn w:val="a0"/>
    <w:rsid w:val="00AB62D5"/>
    <w:rPr>
      <w:rFonts w:ascii="Arial" w:hAnsi="Arial"/>
      <w:sz w:val="36"/>
      <w:lang w:val="en-GB" w:eastAsia="en-US"/>
    </w:rPr>
  </w:style>
  <w:style w:type="character" w:customStyle="1" w:styleId="FooterChar">
    <w:name w:val="Footer Char"/>
    <w:basedOn w:val="a0"/>
    <w:rsid w:val="00AB62D5"/>
    <w:rPr>
      <w:rFonts w:ascii="Arial" w:hAnsi="Arial"/>
      <w:b/>
      <w:i/>
      <w:noProof/>
      <w:sz w:val="18"/>
      <w:lang w:val="en-GB" w:eastAsia="en-US"/>
    </w:rPr>
  </w:style>
  <w:style w:type="paragraph" w:customStyle="1" w:styleId="TAJ">
    <w:name w:val="TAJ"/>
    <w:basedOn w:val="TH"/>
    <w:rsid w:val="007072AE"/>
  </w:style>
  <w:style w:type="paragraph" w:customStyle="1" w:styleId="Guidance">
    <w:name w:val="Guidance"/>
    <w:basedOn w:val="a"/>
    <w:rsid w:val="007072AE"/>
    <w:rPr>
      <w:i/>
      <w:color w:val="0000FF"/>
    </w:rPr>
  </w:style>
  <w:style w:type="character" w:customStyle="1" w:styleId="BalloonTextChar">
    <w:name w:val="Balloon Text Char"/>
    <w:basedOn w:val="a0"/>
    <w:rsid w:val="00AB62D5"/>
    <w:rPr>
      <w:rFonts w:ascii="Tahoma" w:hAnsi="Tahoma" w:cs="Tahoma"/>
      <w:sz w:val="16"/>
      <w:szCs w:val="16"/>
      <w:lang w:val="en-GB" w:eastAsia="en-US"/>
    </w:rPr>
  </w:style>
  <w:style w:type="table" w:styleId="af8">
    <w:name w:val="Table Grid"/>
    <w:basedOn w:val="a1"/>
    <w:rsid w:val="007072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7072AE"/>
    <w:rPr>
      <w:color w:val="605E5C"/>
      <w:shd w:val="clear" w:color="auto" w:fill="E1DFDD"/>
    </w:rPr>
  </w:style>
  <w:style w:type="character" w:styleId="HTML">
    <w:name w:val="HTML Code"/>
    <w:uiPriority w:val="99"/>
    <w:unhideWhenUsed/>
    <w:rsid w:val="007072AE"/>
    <w:rPr>
      <w:rFonts w:ascii="Courier New" w:eastAsia="Times New Roman" w:hAnsi="Courier New" w:cs="Courier New" w:hint="default"/>
      <w:sz w:val="20"/>
      <w:szCs w:val="20"/>
    </w:rPr>
  </w:style>
  <w:style w:type="character" w:customStyle="1" w:styleId="Heading3Char1">
    <w:name w:val="Heading 3 Char1"/>
    <w:aliases w:val="h3 Char1"/>
    <w:semiHidden/>
    <w:rsid w:val="007072AE"/>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707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a0"/>
    <w:uiPriority w:val="99"/>
    <w:rsid w:val="00AB62D5"/>
    <w:rPr>
      <w:rFonts w:ascii="Courier New" w:hAnsi="Courier New" w:cs="Courier New"/>
      <w:lang w:val="en-GB" w:eastAsia="zh-CN"/>
    </w:rPr>
  </w:style>
  <w:style w:type="paragraph" w:customStyle="1" w:styleId="msonormal0">
    <w:name w:val="msonormal"/>
    <w:basedOn w:val="a"/>
    <w:rsid w:val="007072AE"/>
    <w:pPr>
      <w:spacing w:before="100" w:beforeAutospacing="1" w:after="100" w:afterAutospacing="1"/>
    </w:pPr>
    <w:rPr>
      <w:sz w:val="24"/>
      <w:szCs w:val="24"/>
      <w:lang w:eastAsia="en-GB"/>
    </w:rPr>
  </w:style>
  <w:style w:type="character" w:customStyle="1" w:styleId="FootnoteTextChar">
    <w:name w:val="Footnote Text Char"/>
    <w:basedOn w:val="a0"/>
    <w:rsid w:val="00AB62D5"/>
    <w:rPr>
      <w:rFonts w:ascii="Times New Roman" w:hAnsi="Times New Roman"/>
      <w:sz w:val="16"/>
      <w:lang w:val="en-GB" w:eastAsia="en-US"/>
    </w:rPr>
  </w:style>
  <w:style w:type="character" w:customStyle="1" w:styleId="CommentTextChar">
    <w:name w:val="Comment Text Char"/>
    <w:basedOn w:val="a0"/>
    <w:qFormat/>
    <w:rsid w:val="00AB62D5"/>
    <w:rPr>
      <w:rFonts w:ascii="Times New Roman" w:hAnsi="Times New Roman"/>
      <w:lang w:val="en-GB" w:eastAsia="en-US"/>
    </w:rPr>
  </w:style>
  <w:style w:type="paragraph" w:styleId="afa">
    <w:name w:val="caption"/>
    <w:basedOn w:val="a"/>
    <w:next w:val="a"/>
    <w:uiPriority w:val="35"/>
    <w:unhideWhenUsed/>
    <w:qFormat/>
    <w:rsid w:val="007072AE"/>
    <w:pPr>
      <w:overflowPunct w:val="0"/>
      <w:autoSpaceDE w:val="0"/>
      <w:autoSpaceDN w:val="0"/>
      <w:adjustRightInd w:val="0"/>
    </w:pPr>
    <w:rPr>
      <w:b/>
      <w:bCs/>
    </w:rPr>
  </w:style>
  <w:style w:type="paragraph" w:styleId="afb">
    <w:name w:val="Body Text"/>
    <w:basedOn w:val="a"/>
    <w:link w:val="afc"/>
    <w:uiPriority w:val="99"/>
    <w:unhideWhenUsed/>
    <w:rsid w:val="007072AE"/>
    <w:pPr>
      <w:overflowPunct w:val="0"/>
      <w:autoSpaceDE w:val="0"/>
      <w:autoSpaceDN w:val="0"/>
      <w:adjustRightInd w:val="0"/>
    </w:pPr>
  </w:style>
  <w:style w:type="character" w:customStyle="1" w:styleId="BodyTextChar">
    <w:name w:val="Body Text Char"/>
    <w:basedOn w:val="a0"/>
    <w:uiPriority w:val="99"/>
    <w:rsid w:val="00AB62D5"/>
    <w:rPr>
      <w:rFonts w:ascii="Times New Roman" w:hAnsi="Times New Roman"/>
      <w:lang w:val="en-GB" w:eastAsia="en-US"/>
    </w:rPr>
  </w:style>
  <w:style w:type="paragraph" w:styleId="afd">
    <w:name w:val="Body Text First Indent"/>
    <w:basedOn w:val="a"/>
    <w:link w:val="afe"/>
    <w:unhideWhenUsed/>
    <w:rsid w:val="007072AE"/>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rsid w:val="00AB62D5"/>
    <w:rPr>
      <w:rFonts w:ascii="Arial" w:hAnsi="Arial"/>
      <w:sz w:val="21"/>
      <w:szCs w:val="21"/>
      <w:lang w:val="en-GB" w:eastAsia="zh-CN"/>
    </w:rPr>
  </w:style>
  <w:style w:type="character" w:customStyle="1" w:styleId="DocumentMapChar">
    <w:name w:val="Document Map Char"/>
    <w:basedOn w:val="a0"/>
    <w:rsid w:val="00AB62D5"/>
    <w:rPr>
      <w:rFonts w:ascii="Tahoma" w:hAnsi="Tahoma" w:cs="Tahoma"/>
      <w:shd w:val="clear" w:color="auto" w:fill="000080"/>
      <w:lang w:val="en-GB" w:eastAsia="en-US"/>
    </w:rPr>
  </w:style>
  <w:style w:type="paragraph" w:styleId="aff">
    <w:name w:val="Plain Text"/>
    <w:basedOn w:val="a"/>
    <w:link w:val="aff0"/>
    <w:uiPriority w:val="99"/>
    <w:unhideWhenUsed/>
    <w:rsid w:val="007072AE"/>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a0"/>
    <w:uiPriority w:val="99"/>
    <w:rsid w:val="00AB62D5"/>
    <w:rPr>
      <w:rFonts w:ascii="宋体" w:hAnsi="Courier New" w:cs="Courier New"/>
      <w:kern w:val="2"/>
      <w:sz w:val="21"/>
      <w:szCs w:val="21"/>
      <w:lang w:val="en-GB" w:eastAsia="zh-CN"/>
    </w:rPr>
  </w:style>
  <w:style w:type="character" w:customStyle="1" w:styleId="CommentSubjectChar">
    <w:name w:val="Comment Subject Char"/>
    <w:basedOn w:val="CommentTextChar"/>
    <w:rsid w:val="00AB62D5"/>
    <w:rPr>
      <w:rFonts w:ascii="Times New Roman" w:hAnsi="Times New Roman"/>
      <w:b/>
      <w:bCs/>
      <w:lang w:val="en-GB" w:eastAsia="en-US"/>
    </w:rPr>
  </w:style>
  <w:style w:type="paragraph" w:styleId="aff1">
    <w:name w:val="Revision"/>
    <w:uiPriority w:val="99"/>
    <w:semiHidden/>
    <w:rsid w:val="007072AE"/>
    <w:rPr>
      <w:rFonts w:ascii="Times New Roman" w:hAnsi="Times New Roman"/>
      <w:lang w:val="en-GB" w:eastAsia="en-US"/>
    </w:rPr>
  </w:style>
  <w:style w:type="paragraph" w:styleId="aff2">
    <w:name w:val="List Paragraph"/>
    <w:basedOn w:val="a"/>
    <w:link w:val="aff3"/>
    <w:uiPriority w:val="34"/>
    <w:qFormat/>
    <w:rsid w:val="007072AE"/>
    <w:pPr>
      <w:overflowPunct w:val="0"/>
      <w:autoSpaceDE w:val="0"/>
      <w:autoSpaceDN w:val="0"/>
      <w:adjustRightInd w:val="0"/>
      <w:spacing w:after="0"/>
      <w:ind w:left="720"/>
      <w:contextualSpacing/>
    </w:pPr>
    <w:rPr>
      <w:rFonts w:ascii="Arial" w:hAnsi="Arial"/>
      <w:sz w:val="22"/>
    </w:rPr>
  </w:style>
  <w:style w:type="character" w:customStyle="1" w:styleId="TACChar">
    <w:name w:val="TAC Char"/>
    <w:link w:val="TAC"/>
    <w:qFormat/>
    <w:locked/>
    <w:rsid w:val="007072AE"/>
    <w:rPr>
      <w:rFonts w:ascii="Arial" w:hAnsi="Arial"/>
      <w:sz w:val="18"/>
      <w:lang w:val="en-GB" w:eastAsia="en-US"/>
    </w:rPr>
  </w:style>
  <w:style w:type="paragraph" w:customStyle="1" w:styleId="aff4">
    <w:name w:val="表格文本"/>
    <w:basedOn w:val="a"/>
    <w:rsid w:val="007072AE"/>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7072AE"/>
    <w:pPr>
      <w:overflowPunct w:val="0"/>
      <w:autoSpaceDE w:val="0"/>
      <w:autoSpaceDN w:val="0"/>
      <w:adjustRightInd w:val="0"/>
      <w:spacing w:after="0"/>
    </w:pPr>
    <w:rPr>
      <w:sz w:val="24"/>
      <w:szCs w:val="24"/>
    </w:rPr>
  </w:style>
  <w:style w:type="paragraph" w:customStyle="1" w:styleId="FL">
    <w:name w:val="FL"/>
    <w:basedOn w:val="a"/>
    <w:rsid w:val="007072A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7072AE"/>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7072AE"/>
  </w:style>
  <w:style w:type="character" w:customStyle="1" w:styleId="msoins0">
    <w:name w:val="msoins"/>
    <w:rsid w:val="007072AE"/>
  </w:style>
  <w:style w:type="character" w:customStyle="1" w:styleId="NOZchn">
    <w:name w:val="NO Zchn"/>
    <w:locked/>
    <w:rsid w:val="007072AE"/>
    <w:rPr>
      <w:rFonts w:ascii="Times New Roman" w:hAnsi="Times New Roman" w:cs="Times New Roman" w:hint="default"/>
      <w:lang w:val="en-GB"/>
    </w:rPr>
  </w:style>
  <w:style w:type="character" w:customStyle="1" w:styleId="normaltextrun1">
    <w:name w:val="normaltextrun1"/>
    <w:rsid w:val="007072AE"/>
  </w:style>
  <w:style w:type="character" w:customStyle="1" w:styleId="spellingerror">
    <w:name w:val="spellingerror"/>
    <w:rsid w:val="007072AE"/>
  </w:style>
  <w:style w:type="character" w:customStyle="1" w:styleId="eop">
    <w:name w:val="eop"/>
    <w:rsid w:val="007072AE"/>
  </w:style>
  <w:style w:type="character" w:customStyle="1" w:styleId="TAHChar">
    <w:name w:val="TAH Char"/>
    <w:rsid w:val="007072AE"/>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072AE"/>
    <w:rPr>
      <w:rFonts w:ascii="Calibri Light" w:eastAsia="Times New Roman" w:hAnsi="Calibri Light" w:cs="Times New Roman" w:hint="default"/>
      <w:color w:val="2F5496"/>
      <w:sz w:val="26"/>
      <w:szCs w:val="26"/>
      <w:lang w:val="en-GB"/>
    </w:rPr>
  </w:style>
  <w:style w:type="character" w:customStyle="1" w:styleId="idiff">
    <w:name w:val="idiff"/>
    <w:rsid w:val="007072AE"/>
  </w:style>
  <w:style w:type="character" w:customStyle="1" w:styleId="line">
    <w:name w:val="line"/>
    <w:rsid w:val="007072AE"/>
  </w:style>
  <w:style w:type="table" w:customStyle="1" w:styleId="110">
    <w:name w:val="网格表 1 浅色1"/>
    <w:basedOn w:val="a1"/>
    <w:uiPriority w:val="46"/>
    <w:rsid w:val="007072A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072AE"/>
    <w:rPr>
      <w:lang w:eastAsia="en-US"/>
    </w:rPr>
  </w:style>
  <w:style w:type="character" w:customStyle="1" w:styleId="StyleHeading3h3CourierNewChar">
    <w:name w:val="Style Heading 3h3 + Courier New Char"/>
    <w:link w:val="StyleHeading3h3CourierNew"/>
    <w:locked/>
    <w:rsid w:val="007072AE"/>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072A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7072AE"/>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7072AE"/>
  </w:style>
  <w:style w:type="paragraph" w:styleId="aff6">
    <w:name w:val="Block Text"/>
    <w:basedOn w:val="a"/>
    <w:rsid w:val="007072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7072AE"/>
    <w:pPr>
      <w:spacing w:after="120" w:line="480" w:lineRule="auto"/>
    </w:pPr>
  </w:style>
  <w:style w:type="character" w:customStyle="1" w:styleId="BodyText2Char">
    <w:name w:val="Body Text 2 Char"/>
    <w:basedOn w:val="a0"/>
    <w:uiPriority w:val="99"/>
    <w:rsid w:val="00AB62D5"/>
    <w:rPr>
      <w:rFonts w:ascii="Times New Roman" w:hAnsi="Times New Roman"/>
      <w:lang w:val="en-GB" w:eastAsia="en-US"/>
    </w:rPr>
  </w:style>
  <w:style w:type="paragraph" w:styleId="34">
    <w:name w:val="Body Text 3"/>
    <w:basedOn w:val="a"/>
    <w:link w:val="35"/>
    <w:uiPriority w:val="99"/>
    <w:rsid w:val="007072AE"/>
    <w:pPr>
      <w:spacing w:after="120"/>
    </w:pPr>
    <w:rPr>
      <w:sz w:val="16"/>
      <w:szCs w:val="16"/>
    </w:rPr>
  </w:style>
  <w:style w:type="character" w:customStyle="1" w:styleId="BodyText3Char">
    <w:name w:val="Body Text 3 Char"/>
    <w:basedOn w:val="a0"/>
    <w:uiPriority w:val="99"/>
    <w:rsid w:val="00AB62D5"/>
    <w:rPr>
      <w:rFonts w:ascii="Times New Roman" w:hAnsi="Times New Roman"/>
      <w:sz w:val="16"/>
      <w:szCs w:val="16"/>
      <w:lang w:val="en-GB" w:eastAsia="en-US"/>
    </w:rPr>
  </w:style>
  <w:style w:type="paragraph" w:styleId="aff7">
    <w:name w:val="Body Text Indent"/>
    <w:basedOn w:val="a"/>
    <w:link w:val="aff8"/>
    <w:rsid w:val="007072AE"/>
    <w:pPr>
      <w:spacing w:after="120"/>
      <w:ind w:left="283"/>
    </w:pPr>
  </w:style>
  <w:style w:type="character" w:customStyle="1" w:styleId="BodyTextIndentChar">
    <w:name w:val="Body Text Indent Char"/>
    <w:basedOn w:val="a0"/>
    <w:rsid w:val="00AB62D5"/>
    <w:rPr>
      <w:rFonts w:ascii="Times New Roman" w:hAnsi="Times New Roman"/>
      <w:lang w:val="en-GB" w:eastAsia="en-US"/>
    </w:rPr>
  </w:style>
  <w:style w:type="paragraph" w:styleId="27">
    <w:name w:val="Body Text First Indent 2"/>
    <w:basedOn w:val="aff7"/>
    <w:link w:val="28"/>
    <w:rsid w:val="007072AE"/>
    <w:pPr>
      <w:spacing w:after="180"/>
      <w:ind w:left="360" w:firstLine="360"/>
    </w:pPr>
  </w:style>
  <w:style w:type="character" w:customStyle="1" w:styleId="BodyTextFirstIndent2Char">
    <w:name w:val="Body Text First Indent 2 Char"/>
    <w:basedOn w:val="BodyTextIndentChar"/>
    <w:rsid w:val="00AB62D5"/>
    <w:rPr>
      <w:rFonts w:ascii="Times New Roman" w:hAnsi="Times New Roman"/>
      <w:lang w:val="en-GB" w:eastAsia="en-US"/>
    </w:rPr>
  </w:style>
  <w:style w:type="paragraph" w:styleId="29">
    <w:name w:val="Body Text Indent 2"/>
    <w:basedOn w:val="a"/>
    <w:link w:val="2a"/>
    <w:rsid w:val="007072AE"/>
    <w:pPr>
      <w:spacing w:after="120" w:line="480" w:lineRule="auto"/>
      <w:ind w:left="283"/>
    </w:pPr>
  </w:style>
  <w:style w:type="character" w:customStyle="1" w:styleId="BodyTextIndent2Char">
    <w:name w:val="Body Text Indent 2 Char"/>
    <w:basedOn w:val="a0"/>
    <w:rsid w:val="00AB62D5"/>
    <w:rPr>
      <w:rFonts w:ascii="Times New Roman" w:hAnsi="Times New Roman"/>
      <w:lang w:val="en-GB" w:eastAsia="en-US"/>
    </w:rPr>
  </w:style>
  <w:style w:type="paragraph" w:styleId="36">
    <w:name w:val="Body Text Indent 3"/>
    <w:basedOn w:val="a"/>
    <w:link w:val="37"/>
    <w:rsid w:val="007072AE"/>
    <w:pPr>
      <w:spacing w:after="120"/>
      <w:ind w:left="283"/>
    </w:pPr>
    <w:rPr>
      <w:sz w:val="16"/>
      <w:szCs w:val="16"/>
    </w:rPr>
  </w:style>
  <w:style w:type="character" w:customStyle="1" w:styleId="BodyTextIndent3Char">
    <w:name w:val="Body Text Indent 3 Char"/>
    <w:basedOn w:val="a0"/>
    <w:rsid w:val="00AB62D5"/>
    <w:rPr>
      <w:rFonts w:ascii="Times New Roman" w:hAnsi="Times New Roman"/>
      <w:sz w:val="16"/>
      <w:szCs w:val="16"/>
      <w:lang w:val="en-GB" w:eastAsia="en-US"/>
    </w:rPr>
  </w:style>
  <w:style w:type="paragraph" w:styleId="aff9">
    <w:name w:val="Closing"/>
    <w:basedOn w:val="a"/>
    <w:link w:val="affa"/>
    <w:rsid w:val="007072AE"/>
    <w:pPr>
      <w:spacing w:after="0"/>
      <w:ind w:left="4252"/>
    </w:pPr>
  </w:style>
  <w:style w:type="character" w:customStyle="1" w:styleId="ClosingChar">
    <w:name w:val="Closing Char"/>
    <w:basedOn w:val="a0"/>
    <w:rsid w:val="00AB62D5"/>
    <w:rPr>
      <w:rFonts w:ascii="Times New Roman" w:hAnsi="Times New Roman"/>
      <w:lang w:val="en-GB" w:eastAsia="en-US"/>
    </w:rPr>
  </w:style>
  <w:style w:type="paragraph" w:styleId="affb">
    <w:name w:val="Date"/>
    <w:basedOn w:val="a"/>
    <w:next w:val="a"/>
    <w:link w:val="affc"/>
    <w:rsid w:val="007072AE"/>
  </w:style>
  <w:style w:type="character" w:customStyle="1" w:styleId="DateChar">
    <w:name w:val="Date Char"/>
    <w:basedOn w:val="a0"/>
    <w:rsid w:val="00AB62D5"/>
    <w:rPr>
      <w:rFonts w:ascii="Times New Roman" w:hAnsi="Times New Roman"/>
      <w:lang w:val="en-GB" w:eastAsia="en-US"/>
    </w:rPr>
  </w:style>
  <w:style w:type="paragraph" w:styleId="affd">
    <w:name w:val="E-mail Signature"/>
    <w:basedOn w:val="a"/>
    <w:link w:val="affe"/>
    <w:rsid w:val="007072AE"/>
    <w:pPr>
      <w:spacing w:after="0"/>
    </w:pPr>
  </w:style>
  <w:style w:type="character" w:customStyle="1" w:styleId="E-mailSignatureChar">
    <w:name w:val="E-mail Signature Char"/>
    <w:basedOn w:val="a0"/>
    <w:rsid w:val="00AB62D5"/>
    <w:rPr>
      <w:rFonts w:ascii="Times New Roman" w:hAnsi="Times New Roman"/>
      <w:lang w:val="en-GB" w:eastAsia="en-US"/>
    </w:rPr>
  </w:style>
  <w:style w:type="paragraph" w:styleId="afff">
    <w:name w:val="endnote text"/>
    <w:basedOn w:val="a"/>
    <w:link w:val="afff0"/>
    <w:rsid w:val="007072AE"/>
    <w:pPr>
      <w:spacing w:after="0"/>
    </w:pPr>
  </w:style>
  <w:style w:type="character" w:customStyle="1" w:styleId="EndnoteTextChar">
    <w:name w:val="Endnote Text Char"/>
    <w:basedOn w:val="a0"/>
    <w:rsid w:val="00AB62D5"/>
    <w:rPr>
      <w:rFonts w:ascii="Times New Roman" w:hAnsi="Times New Roman"/>
      <w:lang w:val="en-GB" w:eastAsia="en-US"/>
    </w:rPr>
  </w:style>
  <w:style w:type="paragraph" w:styleId="afff1">
    <w:name w:val="envelope address"/>
    <w:basedOn w:val="a"/>
    <w:rsid w:val="007072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7072AE"/>
    <w:pPr>
      <w:spacing w:after="0"/>
    </w:pPr>
    <w:rPr>
      <w:rFonts w:asciiTheme="majorHAnsi" w:eastAsiaTheme="majorEastAsia" w:hAnsiTheme="majorHAnsi" w:cstheme="majorBidi"/>
    </w:rPr>
  </w:style>
  <w:style w:type="paragraph" w:styleId="HTML2">
    <w:name w:val="HTML Address"/>
    <w:basedOn w:val="a"/>
    <w:link w:val="HTML3"/>
    <w:rsid w:val="007072AE"/>
    <w:pPr>
      <w:spacing w:after="0"/>
    </w:pPr>
    <w:rPr>
      <w:i/>
      <w:iCs/>
    </w:rPr>
  </w:style>
  <w:style w:type="character" w:customStyle="1" w:styleId="HTMLAddressChar">
    <w:name w:val="HTML Address Char"/>
    <w:basedOn w:val="a0"/>
    <w:rsid w:val="00AB62D5"/>
    <w:rPr>
      <w:rFonts w:ascii="Times New Roman" w:hAnsi="Times New Roman"/>
      <w:i/>
      <w:iCs/>
      <w:lang w:val="en-GB" w:eastAsia="en-US"/>
    </w:rPr>
  </w:style>
  <w:style w:type="paragraph" w:styleId="38">
    <w:name w:val="index 3"/>
    <w:basedOn w:val="a"/>
    <w:next w:val="a"/>
    <w:rsid w:val="007072AE"/>
    <w:pPr>
      <w:spacing w:after="0"/>
      <w:ind w:left="600" w:hanging="200"/>
    </w:pPr>
  </w:style>
  <w:style w:type="paragraph" w:styleId="44">
    <w:name w:val="index 4"/>
    <w:basedOn w:val="a"/>
    <w:next w:val="a"/>
    <w:rsid w:val="007072AE"/>
    <w:pPr>
      <w:spacing w:after="0"/>
      <w:ind w:left="800" w:hanging="200"/>
    </w:pPr>
  </w:style>
  <w:style w:type="paragraph" w:styleId="54">
    <w:name w:val="index 5"/>
    <w:basedOn w:val="a"/>
    <w:next w:val="a"/>
    <w:rsid w:val="007072AE"/>
    <w:pPr>
      <w:spacing w:after="0"/>
      <w:ind w:left="1000" w:hanging="200"/>
    </w:pPr>
  </w:style>
  <w:style w:type="paragraph" w:styleId="61">
    <w:name w:val="index 6"/>
    <w:basedOn w:val="a"/>
    <w:next w:val="a"/>
    <w:rsid w:val="007072AE"/>
    <w:pPr>
      <w:spacing w:after="0"/>
      <w:ind w:left="1200" w:hanging="200"/>
    </w:pPr>
  </w:style>
  <w:style w:type="paragraph" w:styleId="71">
    <w:name w:val="index 7"/>
    <w:basedOn w:val="a"/>
    <w:next w:val="a"/>
    <w:rsid w:val="007072AE"/>
    <w:pPr>
      <w:spacing w:after="0"/>
      <w:ind w:left="1400" w:hanging="200"/>
    </w:pPr>
  </w:style>
  <w:style w:type="paragraph" w:styleId="81">
    <w:name w:val="index 8"/>
    <w:basedOn w:val="a"/>
    <w:next w:val="a"/>
    <w:rsid w:val="007072AE"/>
    <w:pPr>
      <w:spacing w:after="0"/>
      <w:ind w:left="1600" w:hanging="200"/>
    </w:pPr>
  </w:style>
  <w:style w:type="paragraph" w:styleId="91">
    <w:name w:val="index 9"/>
    <w:basedOn w:val="a"/>
    <w:next w:val="a"/>
    <w:rsid w:val="007072AE"/>
    <w:pPr>
      <w:spacing w:after="0"/>
      <w:ind w:left="1800" w:hanging="200"/>
    </w:pPr>
  </w:style>
  <w:style w:type="paragraph" w:styleId="afff3">
    <w:name w:val="index heading"/>
    <w:basedOn w:val="a"/>
    <w:next w:val="11"/>
    <w:rsid w:val="007072AE"/>
    <w:rPr>
      <w:rFonts w:asciiTheme="majorHAnsi" w:eastAsiaTheme="majorEastAsia" w:hAnsiTheme="majorHAnsi" w:cstheme="majorBidi"/>
      <w:b/>
      <w:bCs/>
    </w:rPr>
  </w:style>
  <w:style w:type="paragraph" w:styleId="afff4">
    <w:name w:val="Intense Quote"/>
    <w:basedOn w:val="a"/>
    <w:next w:val="a"/>
    <w:link w:val="afff5"/>
    <w:uiPriority w:val="30"/>
    <w:qFormat/>
    <w:rsid w:val="007072A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a0"/>
    <w:uiPriority w:val="30"/>
    <w:rsid w:val="00AB62D5"/>
    <w:rPr>
      <w:rFonts w:ascii="Times New Roman" w:hAnsi="Times New Roman"/>
      <w:i/>
      <w:iCs/>
      <w:color w:val="4F81BD" w:themeColor="accent1"/>
      <w:lang w:val="en-GB" w:eastAsia="en-US"/>
    </w:rPr>
  </w:style>
  <w:style w:type="paragraph" w:styleId="afff6">
    <w:name w:val="List Continue"/>
    <w:basedOn w:val="a"/>
    <w:uiPriority w:val="99"/>
    <w:rsid w:val="007072AE"/>
    <w:pPr>
      <w:spacing w:after="120"/>
      <w:ind w:left="283"/>
      <w:contextualSpacing/>
    </w:pPr>
  </w:style>
  <w:style w:type="paragraph" w:styleId="2b">
    <w:name w:val="List Continue 2"/>
    <w:basedOn w:val="a"/>
    <w:uiPriority w:val="99"/>
    <w:rsid w:val="007072AE"/>
    <w:pPr>
      <w:spacing w:after="120"/>
      <w:ind w:left="566"/>
      <w:contextualSpacing/>
    </w:pPr>
  </w:style>
  <w:style w:type="paragraph" w:styleId="39">
    <w:name w:val="List Continue 3"/>
    <w:basedOn w:val="a"/>
    <w:uiPriority w:val="99"/>
    <w:rsid w:val="007072AE"/>
    <w:pPr>
      <w:spacing w:after="120"/>
      <w:ind w:left="849"/>
      <w:contextualSpacing/>
    </w:pPr>
  </w:style>
  <w:style w:type="paragraph" w:styleId="45">
    <w:name w:val="List Continue 4"/>
    <w:basedOn w:val="a"/>
    <w:rsid w:val="007072AE"/>
    <w:pPr>
      <w:spacing w:after="120"/>
      <w:ind w:left="1132"/>
      <w:contextualSpacing/>
    </w:pPr>
  </w:style>
  <w:style w:type="paragraph" w:styleId="55">
    <w:name w:val="List Continue 5"/>
    <w:basedOn w:val="a"/>
    <w:rsid w:val="007072AE"/>
    <w:pPr>
      <w:spacing w:after="120"/>
      <w:ind w:left="1415"/>
      <w:contextualSpacing/>
    </w:pPr>
  </w:style>
  <w:style w:type="paragraph" w:styleId="3">
    <w:name w:val="List Number 3"/>
    <w:basedOn w:val="a"/>
    <w:uiPriority w:val="99"/>
    <w:rsid w:val="007072AE"/>
    <w:pPr>
      <w:numPr>
        <w:numId w:val="8"/>
      </w:numPr>
      <w:contextualSpacing/>
    </w:pPr>
  </w:style>
  <w:style w:type="paragraph" w:styleId="4">
    <w:name w:val="List Number 4"/>
    <w:basedOn w:val="a"/>
    <w:rsid w:val="007072AE"/>
    <w:pPr>
      <w:numPr>
        <w:numId w:val="9"/>
      </w:numPr>
      <w:contextualSpacing/>
    </w:pPr>
  </w:style>
  <w:style w:type="paragraph" w:styleId="5">
    <w:name w:val="List Number 5"/>
    <w:basedOn w:val="a"/>
    <w:rsid w:val="007072AE"/>
    <w:pPr>
      <w:numPr>
        <w:numId w:val="10"/>
      </w:numPr>
      <w:contextualSpacing/>
    </w:pPr>
  </w:style>
  <w:style w:type="paragraph" w:styleId="afff7">
    <w:name w:val="macro"/>
    <w:link w:val="afff8"/>
    <w:uiPriority w:val="99"/>
    <w:rsid w:val="007072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a0"/>
    <w:uiPriority w:val="99"/>
    <w:rsid w:val="00AB62D5"/>
    <w:rPr>
      <w:rFonts w:ascii="Consolas" w:hAnsi="Consolas"/>
      <w:lang w:val="en-GB" w:eastAsia="en-US"/>
    </w:rPr>
  </w:style>
  <w:style w:type="paragraph" w:styleId="afff9">
    <w:name w:val="Message Header"/>
    <w:basedOn w:val="a"/>
    <w:link w:val="afffa"/>
    <w:rsid w:val="007072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a0"/>
    <w:rsid w:val="00AB62D5"/>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7072AE"/>
    <w:rPr>
      <w:rFonts w:ascii="Times New Roman" w:hAnsi="Times New Roman"/>
      <w:lang w:val="en-GB" w:eastAsia="en-US"/>
    </w:rPr>
  </w:style>
  <w:style w:type="paragraph" w:styleId="afffc">
    <w:name w:val="Normal (Web)"/>
    <w:basedOn w:val="a"/>
    <w:rsid w:val="007072AE"/>
    <w:rPr>
      <w:sz w:val="24"/>
      <w:szCs w:val="24"/>
    </w:rPr>
  </w:style>
  <w:style w:type="paragraph" w:styleId="afffd">
    <w:name w:val="Normal Indent"/>
    <w:basedOn w:val="a"/>
    <w:rsid w:val="007072AE"/>
    <w:pPr>
      <w:ind w:left="720"/>
    </w:pPr>
  </w:style>
  <w:style w:type="paragraph" w:styleId="afffe">
    <w:name w:val="Note Heading"/>
    <w:basedOn w:val="a"/>
    <w:next w:val="a"/>
    <w:link w:val="affff"/>
    <w:rsid w:val="007072AE"/>
    <w:pPr>
      <w:spacing w:after="0"/>
    </w:pPr>
  </w:style>
  <w:style w:type="character" w:customStyle="1" w:styleId="NoteHeadingChar">
    <w:name w:val="Note Heading Char"/>
    <w:basedOn w:val="a0"/>
    <w:rsid w:val="00AB62D5"/>
    <w:rPr>
      <w:rFonts w:ascii="Times New Roman" w:hAnsi="Times New Roman"/>
      <w:lang w:val="en-GB" w:eastAsia="en-US"/>
    </w:rPr>
  </w:style>
  <w:style w:type="paragraph" w:styleId="affff0">
    <w:name w:val="Quote"/>
    <w:basedOn w:val="a"/>
    <w:next w:val="a"/>
    <w:link w:val="affff1"/>
    <w:uiPriority w:val="29"/>
    <w:qFormat/>
    <w:rsid w:val="007072AE"/>
    <w:pPr>
      <w:spacing w:before="200" w:after="160"/>
      <w:ind w:left="864" w:right="864"/>
      <w:jc w:val="center"/>
    </w:pPr>
    <w:rPr>
      <w:i/>
      <w:iCs/>
      <w:color w:val="404040" w:themeColor="text1" w:themeTint="BF"/>
    </w:rPr>
  </w:style>
  <w:style w:type="character" w:customStyle="1" w:styleId="QuoteChar">
    <w:name w:val="Quote Char"/>
    <w:basedOn w:val="a0"/>
    <w:uiPriority w:val="29"/>
    <w:rsid w:val="00AB62D5"/>
    <w:rPr>
      <w:rFonts w:ascii="Times New Roman" w:hAnsi="Times New Roman"/>
      <w:i/>
      <w:iCs/>
      <w:color w:val="404040" w:themeColor="text1" w:themeTint="BF"/>
      <w:lang w:val="en-GB" w:eastAsia="en-US"/>
    </w:rPr>
  </w:style>
  <w:style w:type="paragraph" w:styleId="affff2">
    <w:name w:val="Salutation"/>
    <w:basedOn w:val="a"/>
    <w:next w:val="a"/>
    <w:link w:val="affff3"/>
    <w:rsid w:val="007072AE"/>
  </w:style>
  <w:style w:type="character" w:customStyle="1" w:styleId="SalutationChar">
    <w:name w:val="Salutation Char"/>
    <w:basedOn w:val="a0"/>
    <w:rsid w:val="00AB62D5"/>
    <w:rPr>
      <w:rFonts w:ascii="Times New Roman" w:hAnsi="Times New Roman"/>
      <w:lang w:val="en-GB" w:eastAsia="en-US"/>
    </w:rPr>
  </w:style>
  <w:style w:type="paragraph" w:styleId="affff4">
    <w:name w:val="Signature"/>
    <w:basedOn w:val="a"/>
    <w:link w:val="affff5"/>
    <w:rsid w:val="007072AE"/>
    <w:pPr>
      <w:spacing w:after="0"/>
      <w:ind w:left="4252"/>
    </w:pPr>
  </w:style>
  <w:style w:type="character" w:customStyle="1" w:styleId="SignatureChar">
    <w:name w:val="Signature Char"/>
    <w:basedOn w:val="a0"/>
    <w:rsid w:val="00AB62D5"/>
    <w:rPr>
      <w:rFonts w:ascii="Times New Roman" w:hAnsi="Times New Roman"/>
      <w:lang w:val="en-GB" w:eastAsia="en-US"/>
    </w:rPr>
  </w:style>
  <w:style w:type="paragraph" w:styleId="affff6">
    <w:name w:val="Subtitle"/>
    <w:basedOn w:val="a"/>
    <w:next w:val="a"/>
    <w:link w:val="affff7"/>
    <w:uiPriority w:val="11"/>
    <w:qFormat/>
    <w:rsid w:val="007072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a0"/>
    <w:uiPriority w:val="11"/>
    <w:rsid w:val="00AB62D5"/>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7072AE"/>
    <w:pPr>
      <w:spacing w:after="0"/>
      <w:ind w:left="200" w:hanging="200"/>
    </w:pPr>
  </w:style>
  <w:style w:type="paragraph" w:styleId="affff9">
    <w:name w:val="table of figures"/>
    <w:basedOn w:val="a"/>
    <w:next w:val="a"/>
    <w:rsid w:val="007072AE"/>
    <w:pPr>
      <w:spacing w:after="0"/>
    </w:pPr>
  </w:style>
  <w:style w:type="paragraph" w:styleId="affffa">
    <w:name w:val="Title"/>
    <w:basedOn w:val="a"/>
    <w:next w:val="a"/>
    <w:link w:val="affffb"/>
    <w:uiPriority w:val="10"/>
    <w:qFormat/>
    <w:rsid w:val="007072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a0"/>
    <w:uiPriority w:val="10"/>
    <w:rsid w:val="00AB62D5"/>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7072AE"/>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7072A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7072AE"/>
    <w:pPr>
      <w:numPr>
        <w:numId w:val="11"/>
      </w:numPr>
      <w:overflowPunct w:val="0"/>
      <w:autoSpaceDE w:val="0"/>
      <w:autoSpaceDN w:val="0"/>
      <w:adjustRightInd w:val="0"/>
      <w:textAlignment w:val="baseline"/>
    </w:pPr>
  </w:style>
  <w:style w:type="character" w:customStyle="1" w:styleId="B1Car">
    <w:name w:val="B1+ Car"/>
    <w:link w:val="B1"/>
    <w:rsid w:val="007072AE"/>
    <w:rPr>
      <w:rFonts w:ascii="Times New Roman" w:hAnsi="Times New Roman"/>
      <w:lang w:val="en-GB" w:eastAsia="en-US"/>
    </w:rPr>
  </w:style>
  <w:style w:type="character" w:styleId="affffd">
    <w:name w:val="Emphasis"/>
    <w:basedOn w:val="a0"/>
    <w:uiPriority w:val="20"/>
    <w:qFormat/>
    <w:rsid w:val="007072AE"/>
    <w:rPr>
      <w:i/>
      <w:iCs/>
    </w:rPr>
  </w:style>
  <w:style w:type="character" w:customStyle="1" w:styleId="TANChar">
    <w:name w:val="TAN Char"/>
    <w:link w:val="TAN"/>
    <w:qFormat/>
    <w:locked/>
    <w:rsid w:val="007072AE"/>
    <w:rPr>
      <w:rFonts w:ascii="Arial" w:hAnsi="Arial"/>
      <w:sz w:val="18"/>
      <w:lang w:val="en-GB" w:eastAsia="en-US"/>
    </w:rPr>
  </w:style>
  <w:style w:type="character" w:customStyle="1" w:styleId="TFZchn">
    <w:name w:val="TF Zchn"/>
    <w:rsid w:val="007072AE"/>
    <w:rPr>
      <w:rFonts w:ascii="Arial" w:hAnsi="Arial"/>
      <w:b/>
      <w:lang w:val="en-GB" w:eastAsia="en-US"/>
    </w:rPr>
  </w:style>
  <w:style w:type="character" w:customStyle="1" w:styleId="ui-provider">
    <w:name w:val="ui-provider"/>
    <w:basedOn w:val="a0"/>
    <w:rsid w:val="007072AE"/>
  </w:style>
  <w:style w:type="character" w:customStyle="1" w:styleId="normaltextrun">
    <w:name w:val="normaltextrun"/>
    <w:basedOn w:val="a0"/>
    <w:rsid w:val="007072AE"/>
  </w:style>
  <w:style w:type="character" w:customStyle="1" w:styleId="tabchar">
    <w:name w:val="tabchar"/>
    <w:basedOn w:val="a0"/>
    <w:rsid w:val="007072AE"/>
  </w:style>
  <w:style w:type="character" w:customStyle="1" w:styleId="UnresolvedMention1">
    <w:name w:val="Unresolved Mention1"/>
    <w:uiPriority w:val="99"/>
    <w:semiHidden/>
    <w:unhideWhenUsed/>
    <w:rsid w:val="007072AE"/>
    <w:rPr>
      <w:color w:val="605E5C"/>
      <w:shd w:val="clear" w:color="auto" w:fill="E1DFDD"/>
    </w:rPr>
  </w:style>
  <w:style w:type="character" w:customStyle="1" w:styleId="fontstyle01">
    <w:name w:val="fontstyle01"/>
    <w:rsid w:val="007072AE"/>
    <w:rPr>
      <w:rFonts w:ascii="ArialMT" w:hAnsi="ArialMT" w:hint="default"/>
      <w:b w:val="0"/>
      <w:bCs w:val="0"/>
      <w:i w:val="0"/>
      <w:iCs w:val="0"/>
      <w:color w:val="000000"/>
      <w:sz w:val="20"/>
      <w:szCs w:val="20"/>
    </w:rPr>
  </w:style>
  <w:style w:type="character" w:customStyle="1" w:styleId="ListParagraphChar">
    <w:name w:val="List Paragraph Char"/>
    <w:uiPriority w:val="34"/>
    <w:locked/>
    <w:rsid w:val="00AB62D5"/>
    <w:rPr>
      <w:rFonts w:ascii="Arial" w:hAnsi="Arial"/>
      <w:sz w:val="22"/>
      <w:lang w:val="en-GB" w:eastAsia="en-US"/>
    </w:rPr>
  </w:style>
  <w:style w:type="character" w:customStyle="1" w:styleId="Char">
    <w:name w:val="批注主题 Char"/>
    <w:basedOn w:val="af0"/>
    <w:rsid w:val="007072AE"/>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7072AE"/>
    <w:rPr>
      <w:rFonts w:eastAsia="Times New Roman"/>
      <w:b/>
      <w:bCs/>
      <w:lang w:eastAsia="en-US"/>
    </w:rPr>
  </w:style>
  <w:style w:type="paragraph" w:customStyle="1" w:styleId="INDENT1">
    <w:name w:val="INDENT1"/>
    <w:basedOn w:val="a"/>
    <w:rsid w:val="007072AE"/>
    <w:pPr>
      <w:ind w:left="851"/>
    </w:pPr>
  </w:style>
  <w:style w:type="paragraph" w:customStyle="1" w:styleId="INDENT2">
    <w:name w:val="INDENT2"/>
    <w:basedOn w:val="a"/>
    <w:rsid w:val="007072AE"/>
    <w:pPr>
      <w:ind w:left="1135" w:hanging="284"/>
    </w:pPr>
  </w:style>
  <w:style w:type="paragraph" w:customStyle="1" w:styleId="INDENT3">
    <w:name w:val="INDENT3"/>
    <w:basedOn w:val="a"/>
    <w:rsid w:val="007072AE"/>
    <w:pPr>
      <w:ind w:left="1701" w:hanging="567"/>
    </w:pPr>
  </w:style>
  <w:style w:type="paragraph" w:customStyle="1" w:styleId="FigureTitle">
    <w:name w:val="Figure_Title"/>
    <w:basedOn w:val="a"/>
    <w:next w:val="a"/>
    <w:rsid w:val="007072A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72AE"/>
    <w:pPr>
      <w:keepNext/>
      <w:keepLines/>
    </w:pPr>
    <w:rPr>
      <w:b/>
    </w:rPr>
  </w:style>
  <w:style w:type="paragraph" w:customStyle="1" w:styleId="enumlev2">
    <w:name w:val="enumlev2"/>
    <w:basedOn w:val="a"/>
    <w:rsid w:val="007072AE"/>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7072AE"/>
    <w:pPr>
      <w:keepNext/>
      <w:keepLines/>
      <w:spacing w:before="240"/>
      <w:ind w:left="1418"/>
    </w:pPr>
    <w:rPr>
      <w:rFonts w:ascii="Arial" w:hAnsi="Arial"/>
      <w:b/>
      <w:sz w:val="36"/>
    </w:rPr>
  </w:style>
  <w:style w:type="paragraph" w:customStyle="1" w:styleId="tal0">
    <w:name w:val="tal"/>
    <w:basedOn w:val="a"/>
    <w:rsid w:val="007072AE"/>
    <w:pPr>
      <w:spacing w:before="100" w:beforeAutospacing="1" w:after="100" w:afterAutospacing="1"/>
    </w:pPr>
    <w:rPr>
      <w:sz w:val="24"/>
      <w:szCs w:val="24"/>
      <w:lang w:eastAsia="zh-CN"/>
    </w:rPr>
  </w:style>
  <w:style w:type="paragraph" w:customStyle="1" w:styleId="xmsolistbullet">
    <w:name w:val="x_msolistbullet"/>
    <w:basedOn w:val="a"/>
    <w:rsid w:val="007072AE"/>
    <w:pPr>
      <w:spacing w:before="100" w:beforeAutospacing="1" w:after="100" w:afterAutospacing="1"/>
    </w:pPr>
    <w:rPr>
      <w:sz w:val="24"/>
      <w:szCs w:val="24"/>
      <w:lang w:eastAsia="de-DE"/>
    </w:rPr>
  </w:style>
  <w:style w:type="character" w:styleId="affffe">
    <w:name w:val="Strong"/>
    <w:uiPriority w:val="22"/>
    <w:qFormat/>
    <w:rsid w:val="007072AE"/>
    <w:rPr>
      <w:b/>
      <w:bCs/>
    </w:rPr>
  </w:style>
  <w:style w:type="paragraph" w:customStyle="1" w:styleId="Reference">
    <w:name w:val="Reference"/>
    <w:basedOn w:val="a"/>
    <w:rsid w:val="007072AE"/>
    <w:pPr>
      <w:tabs>
        <w:tab w:val="left" w:pos="851"/>
      </w:tabs>
      <w:ind w:left="851" w:hanging="851"/>
    </w:pPr>
  </w:style>
  <w:style w:type="character" w:customStyle="1" w:styleId="B1Char1">
    <w:name w:val="B1 Char1"/>
    <w:qFormat/>
    <w:rsid w:val="007072AE"/>
    <w:rPr>
      <w:rFonts w:eastAsia="Times New Roman"/>
      <w:lang w:eastAsia="ja-JP"/>
    </w:rPr>
  </w:style>
  <w:style w:type="character" w:customStyle="1" w:styleId="1Char1">
    <w:name w:val="标题 1 Char1"/>
    <w:aliases w:val="Char1 Char1"/>
    <w:rsid w:val="007072AE"/>
    <w:rPr>
      <w:rFonts w:eastAsia="Times New Roman"/>
      <w:b/>
      <w:bCs/>
      <w:kern w:val="44"/>
      <w:sz w:val="44"/>
      <w:szCs w:val="44"/>
      <w:lang w:val="en-GB" w:eastAsia="en-US"/>
    </w:rPr>
  </w:style>
  <w:style w:type="paragraph" w:customStyle="1" w:styleId="H7">
    <w:name w:val="H7"/>
    <w:basedOn w:val="H6"/>
    <w:rsid w:val="007072AE"/>
    <w:pPr>
      <w:overflowPunct w:val="0"/>
      <w:autoSpaceDE w:val="0"/>
      <w:autoSpaceDN w:val="0"/>
      <w:adjustRightInd w:val="0"/>
      <w:textAlignment w:val="baseline"/>
    </w:pPr>
  </w:style>
  <w:style w:type="paragraph" w:customStyle="1" w:styleId="H8">
    <w:name w:val="H8"/>
    <w:basedOn w:val="H6"/>
    <w:rsid w:val="007072AE"/>
    <w:pPr>
      <w:overflowPunct w:val="0"/>
      <w:autoSpaceDE w:val="0"/>
      <w:autoSpaceDN w:val="0"/>
      <w:adjustRightInd w:val="0"/>
      <w:textAlignment w:val="baseline"/>
    </w:pPr>
    <w:rPr>
      <w:lang w:eastAsia="zh-CN"/>
    </w:rPr>
  </w:style>
  <w:style w:type="paragraph" w:customStyle="1" w:styleId="Frontcover">
    <w:name w:val="Front_cover"/>
    <w:rsid w:val="007072AE"/>
    <w:rPr>
      <w:rFonts w:ascii="Arial" w:hAnsi="Arial"/>
      <w:lang w:val="en-GB" w:eastAsia="en-US"/>
    </w:rPr>
  </w:style>
  <w:style w:type="paragraph" w:customStyle="1" w:styleId="Lista2">
    <w:name w:val="Lista 2"/>
    <w:basedOn w:val="a"/>
    <w:rsid w:val="007072AE"/>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7072AE"/>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7072AE"/>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7072AE"/>
    <w:pPr>
      <w:tabs>
        <w:tab w:val="clear" w:pos="2041"/>
        <w:tab w:val="num" w:pos="360"/>
        <w:tab w:val="num" w:pos="2608"/>
      </w:tabs>
      <w:ind w:left="2608" w:hanging="567"/>
    </w:pPr>
  </w:style>
  <w:style w:type="paragraph" w:customStyle="1" w:styleId="List31">
    <w:name w:val="List 3.1"/>
    <w:basedOn w:val="List21"/>
    <w:rsid w:val="007072AE"/>
    <w:pPr>
      <w:tabs>
        <w:tab w:val="num" w:pos="1440"/>
        <w:tab w:val="left" w:pos="3175"/>
      </w:tabs>
      <w:ind w:left="360" w:hanging="794"/>
    </w:pPr>
  </w:style>
  <w:style w:type="paragraph" w:customStyle="1" w:styleId="List41">
    <w:name w:val="List 4.1"/>
    <w:basedOn w:val="List31"/>
    <w:rsid w:val="007072AE"/>
    <w:pPr>
      <w:tabs>
        <w:tab w:val="left" w:pos="3742"/>
      </w:tabs>
      <w:ind w:left="3743" w:hanging="1021"/>
    </w:pPr>
  </w:style>
  <w:style w:type="paragraph" w:customStyle="1" w:styleId="List51">
    <w:name w:val="List 5.1"/>
    <w:basedOn w:val="List41"/>
    <w:rsid w:val="007072AE"/>
    <w:pPr>
      <w:tabs>
        <w:tab w:val="clear" w:pos="3175"/>
        <w:tab w:val="clear" w:pos="3742"/>
        <w:tab w:val="left" w:pos="4253"/>
      </w:tabs>
      <w:ind w:left="4253" w:hanging="1191"/>
    </w:pPr>
  </w:style>
  <w:style w:type="paragraph" w:customStyle="1" w:styleId="cpde">
    <w:name w:val="cpde"/>
    <w:basedOn w:val="a"/>
    <w:rsid w:val="007072AE"/>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7072A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072AE"/>
    <w:pPr>
      <w:tabs>
        <w:tab w:val="clear" w:pos="794"/>
        <w:tab w:val="clear" w:pos="1191"/>
        <w:tab w:val="clear" w:pos="1588"/>
        <w:tab w:val="clear" w:pos="1985"/>
      </w:tabs>
      <w:spacing w:before="0"/>
      <w:jc w:val="left"/>
    </w:pPr>
  </w:style>
  <w:style w:type="paragraph" w:customStyle="1" w:styleId="ASN1">
    <w:name w:val="ASN.1"/>
    <w:basedOn w:val="a"/>
    <w:next w:val="ASN1Cont0"/>
    <w:rsid w:val="007072A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072AE"/>
    <w:pPr>
      <w:spacing w:before="0"/>
      <w:jc w:val="left"/>
    </w:pPr>
  </w:style>
  <w:style w:type="paragraph" w:customStyle="1" w:styleId="GDMO">
    <w:name w:val="GDMO"/>
    <w:basedOn w:val="ASN1Cont"/>
    <w:rsid w:val="007072AE"/>
    <w:pPr>
      <w:tabs>
        <w:tab w:val="left" w:pos="1588"/>
        <w:tab w:val="left" w:pos="2268"/>
        <w:tab w:val="left" w:pos="2892"/>
        <w:tab w:val="left" w:pos="3572"/>
      </w:tabs>
    </w:pPr>
    <w:rPr>
      <w:b w:val="0"/>
    </w:rPr>
  </w:style>
  <w:style w:type="paragraph" w:customStyle="1" w:styleId="listbullettight">
    <w:name w:val="list bullet tight"/>
    <w:basedOn w:val="cpde"/>
    <w:rsid w:val="007072AE"/>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7072AE"/>
    <w:pPr>
      <w:tabs>
        <w:tab w:val="clear" w:pos="1209"/>
      </w:tabs>
      <w:overflowPunct/>
      <w:autoSpaceDE/>
      <w:autoSpaceDN/>
      <w:adjustRightInd/>
      <w:ind w:left="720"/>
      <w:textAlignment w:val="auto"/>
    </w:pPr>
  </w:style>
  <w:style w:type="paragraph" w:customStyle="1" w:styleId="enumlev1">
    <w:name w:val="enumlev1"/>
    <w:basedOn w:val="a"/>
    <w:rsid w:val="007072A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7072AE"/>
    <w:pPr>
      <w:keepNext/>
      <w:overflowPunct w:val="0"/>
      <w:autoSpaceDE w:val="0"/>
      <w:autoSpaceDN w:val="0"/>
      <w:adjustRightInd w:val="0"/>
      <w:spacing w:before="567" w:after="113"/>
      <w:jc w:val="center"/>
      <w:textAlignment w:val="baseline"/>
    </w:pPr>
  </w:style>
  <w:style w:type="paragraph" w:customStyle="1" w:styleId="Buffer">
    <w:name w:val="Buffer"/>
    <w:basedOn w:val="a"/>
    <w:rsid w:val="007072AE"/>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7072AE"/>
  </w:style>
  <w:style w:type="paragraph" w:customStyle="1" w:styleId="Caption1">
    <w:name w:val="Caption1"/>
    <w:basedOn w:val="a"/>
    <w:next w:val="a"/>
    <w:rsid w:val="007072A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7072A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7072AE"/>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7072AE"/>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7072A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7072AE"/>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7072AE"/>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7072AE"/>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7072AE"/>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7072AE"/>
    <w:pPr>
      <w:overflowPunct w:val="0"/>
      <w:autoSpaceDE w:val="0"/>
      <w:autoSpaceDN w:val="0"/>
      <w:adjustRightInd w:val="0"/>
      <w:spacing w:before="120" w:after="0"/>
      <w:textAlignment w:val="baseline"/>
    </w:pPr>
  </w:style>
  <w:style w:type="paragraph" w:customStyle="1" w:styleId="Bulletlist">
    <w:name w:val="Bullet list"/>
    <w:basedOn w:val="a"/>
    <w:rsid w:val="007072AE"/>
    <w:pPr>
      <w:overflowPunct w:val="0"/>
      <w:autoSpaceDE w:val="0"/>
      <w:autoSpaceDN w:val="0"/>
      <w:adjustRightInd w:val="0"/>
      <w:spacing w:before="120" w:after="0"/>
      <w:textAlignment w:val="baseline"/>
    </w:pPr>
  </w:style>
  <w:style w:type="paragraph" w:customStyle="1" w:styleId="Bullets">
    <w:name w:val="Bullets"/>
    <w:basedOn w:val="a"/>
    <w:rsid w:val="007072AE"/>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7072A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072AE"/>
    <w:pPr>
      <w:spacing w:before="0"/>
    </w:pPr>
    <w:rPr>
      <w:b/>
    </w:rPr>
  </w:style>
  <w:style w:type="paragraph" w:customStyle="1" w:styleId="Table">
    <w:name w:val="Table_#"/>
    <w:basedOn w:val="a"/>
    <w:next w:val="TableTitle"/>
    <w:rsid w:val="007072A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072AE"/>
    <w:pPr>
      <w:spacing w:before="142" w:after="142"/>
    </w:pPr>
  </w:style>
  <w:style w:type="paragraph" w:customStyle="1" w:styleId="TableLegend">
    <w:name w:val="Table_Legend"/>
    <w:basedOn w:val="a"/>
    <w:next w:val="a"/>
    <w:rsid w:val="007072A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7072A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7072A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7072AE"/>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7072AE"/>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7072AE"/>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7072A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072AE"/>
  </w:style>
  <w:style w:type="paragraph" w:customStyle="1" w:styleId="I1">
    <w:name w:val="I1"/>
    <w:basedOn w:val="aa"/>
    <w:rsid w:val="007072AE"/>
    <w:pPr>
      <w:overflowPunct w:val="0"/>
      <w:autoSpaceDE w:val="0"/>
      <w:autoSpaceDN w:val="0"/>
      <w:adjustRightInd w:val="0"/>
      <w:textAlignment w:val="baseline"/>
    </w:pPr>
  </w:style>
  <w:style w:type="paragraph" w:customStyle="1" w:styleId="I2">
    <w:name w:val="I2"/>
    <w:basedOn w:val="24"/>
    <w:rsid w:val="007072AE"/>
    <w:pPr>
      <w:overflowPunct w:val="0"/>
      <w:autoSpaceDE w:val="0"/>
      <w:autoSpaceDN w:val="0"/>
      <w:adjustRightInd w:val="0"/>
      <w:textAlignment w:val="baseline"/>
    </w:pPr>
  </w:style>
  <w:style w:type="paragraph" w:customStyle="1" w:styleId="I3">
    <w:name w:val="I3"/>
    <w:basedOn w:val="33"/>
    <w:rsid w:val="007072AE"/>
    <w:pPr>
      <w:overflowPunct w:val="0"/>
      <w:autoSpaceDE w:val="0"/>
      <w:autoSpaceDN w:val="0"/>
      <w:adjustRightInd w:val="0"/>
      <w:textAlignment w:val="baseline"/>
    </w:pPr>
  </w:style>
  <w:style w:type="paragraph" w:customStyle="1" w:styleId="IB3">
    <w:name w:val="IB3"/>
    <w:basedOn w:val="a"/>
    <w:rsid w:val="007072AE"/>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7072AE"/>
    <w:pPr>
      <w:tabs>
        <w:tab w:val="left" w:pos="284"/>
      </w:tabs>
      <w:overflowPunct w:val="0"/>
      <w:autoSpaceDE w:val="0"/>
      <w:autoSpaceDN w:val="0"/>
      <w:adjustRightInd w:val="0"/>
      <w:ind w:left="284" w:hanging="284"/>
      <w:textAlignment w:val="baseline"/>
    </w:pPr>
  </w:style>
  <w:style w:type="paragraph" w:customStyle="1" w:styleId="IB2">
    <w:name w:val="IB2"/>
    <w:basedOn w:val="a"/>
    <w:rsid w:val="007072AE"/>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7072AE"/>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7072AE"/>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7072A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7072AE"/>
    <w:pPr>
      <w:spacing w:before="120" w:after="0"/>
    </w:pPr>
    <w:rPr>
      <w:sz w:val="24"/>
    </w:rPr>
  </w:style>
  <w:style w:type="character" w:customStyle="1" w:styleId="hljs-tag">
    <w:name w:val="hljs-tag"/>
    <w:rsid w:val="007072AE"/>
  </w:style>
  <w:style w:type="character" w:customStyle="1" w:styleId="hljs-name">
    <w:name w:val="hljs-name"/>
    <w:rsid w:val="007072AE"/>
  </w:style>
  <w:style w:type="character" w:customStyle="1" w:styleId="hljs-attr">
    <w:name w:val="hljs-attr"/>
    <w:rsid w:val="007072AE"/>
  </w:style>
  <w:style w:type="character" w:customStyle="1" w:styleId="hljs-string">
    <w:name w:val="hljs-string"/>
    <w:rsid w:val="007072AE"/>
  </w:style>
  <w:style w:type="character" w:customStyle="1" w:styleId="TALChar1">
    <w:name w:val="TAL Char1"/>
    <w:rsid w:val="007072AE"/>
    <w:rPr>
      <w:rFonts w:ascii="Arial" w:hAnsi="Arial"/>
      <w:sz w:val="18"/>
      <w:lang w:val="en-GB" w:eastAsia="en-US" w:bidi="ar-SA"/>
    </w:rPr>
  </w:style>
  <w:style w:type="character" w:styleId="afffff0">
    <w:name w:val="Subtle Emphasis"/>
    <w:basedOn w:val="a0"/>
    <w:uiPriority w:val="19"/>
    <w:qFormat/>
    <w:rsid w:val="007072AE"/>
    <w:rPr>
      <w:i/>
      <w:iCs/>
      <w:color w:val="808080" w:themeColor="text1" w:themeTint="7F"/>
    </w:rPr>
  </w:style>
  <w:style w:type="character" w:styleId="afffff1">
    <w:name w:val="Intense Emphasis"/>
    <w:basedOn w:val="a0"/>
    <w:uiPriority w:val="21"/>
    <w:qFormat/>
    <w:rsid w:val="007072AE"/>
    <w:rPr>
      <w:b/>
      <w:bCs/>
      <w:i/>
      <w:iCs/>
      <w:color w:val="4F81BD" w:themeColor="accent1"/>
    </w:rPr>
  </w:style>
  <w:style w:type="character" w:styleId="afffff2">
    <w:name w:val="Subtle Reference"/>
    <w:basedOn w:val="a0"/>
    <w:uiPriority w:val="31"/>
    <w:qFormat/>
    <w:rsid w:val="007072AE"/>
    <w:rPr>
      <w:smallCaps/>
      <w:color w:val="C0504D" w:themeColor="accent2"/>
      <w:u w:val="single"/>
    </w:rPr>
  </w:style>
  <w:style w:type="character" w:styleId="afffff3">
    <w:name w:val="Intense Reference"/>
    <w:basedOn w:val="a0"/>
    <w:uiPriority w:val="32"/>
    <w:qFormat/>
    <w:rsid w:val="007072AE"/>
    <w:rPr>
      <w:b/>
      <w:bCs/>
      <w:smallCaps/>
      <w:color w:val="C0504D" w:themeColor="accent2"/>
      <w:spacing w:val="5"/>
      <w:u w:val="single"/>
    </w:rPr>
  </w:style>
  <w:style w:type="character" w:styleId="afffff4">
    <w:name w:val="Book Title"/>
    <w:basedOn w:val="a0"/>
    <w:uiPriority w:val="33"/>
    <w:qFormat/>
    <w:rsid w:val="007072AE"/>
    <w:rPr>
      <w:b/>
      <w:bCs/>
      <w:smallCaps/>
      <w:spacing w:val="5"/>
    </w:rPr>
  </w:style>
  <w:style w:type="table" w:styleId="afffff5">
    <w:name w:val="Light Shading"/>
    <w:basedOn w:val="a1"/>
    <w:uiPriority w:val="60"/>
    <w:rsid w:val="007072A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7072AE"/>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7072AE"/>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7072AE"/>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7072AE"/>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7072AE"/>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7072AE"/>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7072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7072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7072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7072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7072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7072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7072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7072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7072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7072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7072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7072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7072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7072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7072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7072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7072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7072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7072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7072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7072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7072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7072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7072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7072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7072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7072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7072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7072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7072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072AE"/>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7072AE"/>
  </w:style>
  <w:style w:type="character" w:customStyle="1" w:styleId="textrun">
    <w:name w:val="textrun"/>
    <w:basedOn w:val="a0"/>
    <w:rsid w:val="007072AE"/>
  </w:style>
  <w:style w:type="character" w:customStyle="1" w:styleId="tabrun">
    <w:name w:val="tabrun"/>
    <w:basedOn w:val="a0"/>
    <w:rsid w:val="007072AE"/>
  </w:style>
  <w:style w:type="character" w:customStyle="1" w:styleId="tableaderchars">
    <w:name w:val="tableaderchars"/>
    <w:basedOn w:val="a0"/>
    <w:rsid w:val="007072AE"/>
  </w:style>
  <w:style w:type="character" w:customStyle="1" w:styleId="trackchangeblobmodified">
    <w:name w:val="trackchangeblobmodified"/>
    <w:basedOn w:val="a0"/>
    <w:rsid w:val="007072AE"/>
  </w:style>
  <w:style w:type="character" w:customStyle="1" w:styleId="trackchangeblobinsertion">
    <w:name w:val="trackchangeblobinsertion"/>
    <w:basedOn w:val="a0"/>
    <w:rsid w:val="007072AE"/>
  </w:style>
  <w:style w:type="character" w:customStyle="1" w:styleId="TALCar">
    <w:name w:val="TAL Car"/>
    <w:rsid w:val="007072AE"/>
    <w:rPr>
      <w:rFonts w:ascii="Arial" w:hAnsi="Arial"/>
      <w:sz w:val="18"/>
      <w:lang w:val="en-GB" w:eastAsia="en-US"/>
    </w:rPr>
  </w:style>
  <w:style w:type="character" w:styleId="afffffc">
    <w:name w:val="Placeholder Text"/>
    <w:basedOn w:val="a0"/>
    <w:uiPriority w:val="99"/>
    <w:semiHidden/>
    <w:rsid w:val="0056287F"/>
    <w:rPr>
      <w:color w:val="80808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72AE"/>
    <w:rPr>
      <w:rFonts w:ascii="Arial" w:hAnsi="Arial"/>
      <w:b/>
      <w:noProof/>
      <w:sz w:val="18"/>
      <w:lang w:val="en-GB" w:eastAsia="en-US"/>
    </w:rPr>
  </w:style>
  <w:style w:type="character" w:customStyle="1" w:styleId="10">
    <w:name w:val="标题 1 字符"/>
    <w:aliases w:val=" Char1 字符,Char1 字符"/>
    <w:basedOn w:val="a0"/>
    <w:link w:val="1"/>
    <w:rsid w:val="007072AE"/>
    <w:rPr>
      <w:rFonts w:ascii="Arial" w:hAnsi="Arial"/>
      <w:sz w:val="36"/>
      <w:lang w:val="en-GB" w:eastAsia="en-US"/>
    </w:rPr>
  </w:style>
  <w:style w:type="character" w:customStyle="1" w:styleId="31">
    <w:name w:val="标题 3 字符"/>
    <w:aliases w:val="h3 字符"/>
    <w:basedOn w:val="a0"/>
    <w:link w:val="30"/>
    <w:rsid w:val="007072AE"/>
    <w:rPr>
      <w:rFonts w:ascii="Arial" w:hAnsi="Arial"/>
      <w:sz w:val="28"/>
      <w:lang w:val="en-GB" w:eastAsia="en-US"/>
    </w:rPr>
  </w:style>
  <w:style w:type="character" w:customStyle="1" w:styleId="41">
    <w:name w:val="标题 4 字符"/>
    <w:basedOn w:val="a0"/>
    <w:link w:val="40"/>
    <w:qFormat/>
    <w:rsid w:val="007072AE"/>
    <w:rPr>
      <w:rFonts w:ascii="Arial" w:hAnsi="Arial"/>
      <w:sz w:val="24"/>
      <w:lang w:val="en-GB" w:eastAsia="en-US"/>
    </w:rPr>
  </w:style>
  <w:style w:type="character" w:customStyle="1" w:styleId="20">
    <w:name w:val="标题 2 字符"/>
    <w:aliases w:val="H2 字符,h2 字符,2nd level 字符,†berschrift 2 字符,õberschrift 2 字符,UNDERRUBRIK 1-2 字符"/>
    <w:basedOn w:val="a0"/>
    <w:link w:val="2"/>
    <w:rsid w:val="007072AE"/>
    <w:rPr>
      <w:rFonts w:ascii="Arial" w:hAnsi="Arial"/>
      <w:sz w:val="32"/>
      <w:lang w:val="en-GB" w:eastAsia="en-US"/>
    </w:rPr>
  </w:style>
  <w:style w:type="character" w:customStyle="1" w:styleId="51">
    <w:name w:val="标题 5 字符"/>
    <w:basedOn w:val="a0"/>
    <w:link w:val="50"/>
    <w:rsid w:val="007072AE"/>
    <w:rPr>
      <w:rFonts w:ascii="Arial" w:hAnsi="Arial"/>
      <w:sz w:val="22"/>
      <w:lang w:val="en-GB" w:eastAsia="en-US"/>
    </w:rPr>
  </w:style>
  <w:style w:type="character" w:customStyle="1" w:styleId="60">
    <w:name w:val="标题 6 字符"/>
    <w:basedOn w:val="a0"/>
    <w:link w:val="6"/>
    <w:rsid w:val="007072AE"/>
    <w:rPr>
      <w:rFonts w:ascii="Arial" w:hAnsi="Arial"/>
      <w:lang w:val="en-GB" w:eastAsia="en-US"/>
    </w:rPr>
  </w:style>
  <w:style w:type="character" w:customStyle="1" w:styleId="70">
    <w:name w:val="标题 7 字符"/>
    <w:basedOn w:val="a0"/>
    <w:link w:val="7"/>
    <w:rsid w:val="007072AE"/>
    <w:rPr>
      <w:rFonts w:ascii="Arial" w:hAnsi="Arial"/>
      <w:lang w:val="en-GB" w:eastAsia="en-US"/>
    </w:rPr>
  </w:style>
  <w:style w:type="character" w:customStyle="1" w:styleId="80">
    <w:name w:val="标题 8 字符"/>
    <w:basedOn w:val="a0"/>
    <w:link w:val="8"/>
    <w:rsid w:val="007072AE"/>
    <w:rPr>
      <w:rFonts w:ascii="Arial" w:hAnsi="Arial"/>
      <w:sz w:val="36"/>
      <w:lang w:val="en-GB" w:eastAsia="en-US"/>
    </w:rPr>
  </w:style>
  <w:style w:type="character" w:customStyle="1" w:styleId="90">
    <w:name w:val="标题 9 字符"/>
    <w:basedOn w:val="a0"/>
    <w:link w:val="9"/>
    <w:rsid w:val="007072AE"/>
    <w:rPr>
      <w:rFonts w:ascii="Arial" w:hAnsi="Arial"/>
      <w:sz w:val="36"/>
      <w:lang w:val="en-GB" w:eastAsia="en-US"/>
    </w:rPr>
  </w:style>
  <w:style w:type="character" w:customStyle="1" w:styleId="ac">
    <w:name w:val="页脚 字符"/>
    <w:basedOn w:val="a0"/>
    <w:link w:val="ab"/>
    <w:rsid w:val="007072AE"/>
    <w:rPr>
      <w:rFonts w:ascii="Arial" w:hAnsi="Arial"/>
      <w:b/>
      <w:i/>
      <w:noProof/>
      <w:sz w:val="18"/>
      <w:lang w:val="en-GB" w:eastAsia="en-US"/>
    </w:rPr>
  </w:style>
  <w:style w:type="character" w:customStyle="1" w:styleId="af3">
    <w:name w:val="批注框文本 字符"/>
    <w:basedOn w:val="a0"/>
    <w:link w:val="af2"/>
    <w:rsid w:val="007072AE"/>
    <w:rPr>
      <w:rFonts w:ascii="Tahoma" w:hAnsi="Tahoma" w:cs="Tahoma"/>
      <w:sz w:val="16"/>
      <w:szCs w:val="16"/>
      <w:lang w:val="en-GB" w:eastAsia="en-US"/>
    </w:rPr>
  </w:style>
  <w:style w:type="character" w:customStyle="1" w:styleId="HTML1">
    <w:name w:val="HTML 预设格式 字符"/>
    <w:basedOn w:val="a0"/>
    <w:link w:val="HTML0"/>
    <w:uiPriority w:val="99"/>
    <w:rsid w:val="007072AE"/>
    <w:rPr>
      <w:rFonts w:ascii="Courier New" w:hAnsi="Courier New" w:cs="Courier New"/>
      <w:lang w:val="en-GB" w:eastAsia="zh-CN"/>
    </w:rPr>
  </w:style>
  <w:style w:type="character" w:customStyle="1" w:styleId="a8">
    <w:name w:val="脚注文本 字符"/>
    <w:basedOn w:val="a0"/>
    <w:link w:val="a7"/>
    <w:rsid w:val="007072AE"/>
    <w:rPr>
      <w:rFonts w:ascii="Times New Roman" w:hAnsi="Times New Roman"/>
      <w:sz w:val="16"/>
      <w:lang w:val="en-GB" w:eastAsia="en-US"/>
    </w:rPr>
  </w:style>
  <w:style w:type="character" w:customStyle="1" w:styleId="af0">
    <w:name w:val="批注文字 字符"/>
    <w:basedOn w:val="a0"/>
    <w:link w:val="af"/>
    <w:qFormat/>
    <w:rsid w:val="007072AE"/>
    <w:rPr>
      <w:rFonts w:ascii="Times New Roman" w:hAnsi="Times New Roman"/>
      <w:lang w:val="en-GB" w:eastAsia="en-US"/>
    </w:rPr>
  </w:style>
  <w:style w:type="character" w:customStyle="1" w:styleId="afc">
    <w:name w:val="正文文本 字符"/>
    <w:basedOn w:val="a0"/>
    <w:link w:val="afb"/>
    <w:uiPriority w:val="99"/>
    <w:rsid w:val="007072AE"/>
    <w:rPr>
      <w:rFonts w:ascii="Times New Roman" w:hAnsi="Times New Roman"/>
      <w:lang w:val="en-GB" w:eastAsia="en-US"/>
    </w:rPr>
  </w:style>
  <w:style w:type="character" w:customStyle="1" w:styleId="afe">
    <w:name w:val="正文文本首行缩进 字符"/>
    <w:basedOn w:val="afc"/>
    <w:link w:val="afd"/>
    <w:rsid w:val="007072AE"/>
    <w:rPr>
      <w:rFonts w:ascii="Arial" w:hAnsi="Arial"/>
      <w:sz w:val="21"/>
      <w:szCs w:val="21"/>
      <w:lang w:val="en-GB" w:eastAsia="zh-CN"/>
    </w:rPr>
  </w:style>
  <w:style w:type="character" w:customStyle="1" w:styleId="af7">
    <w:name w:val="文档结构图 字符"/>
    <w:basedOn w:val="a0"/>
    <w:link w:val="af6"/>
    <w:rsid w:val="007072AE"/>
    <w:rPr>
      <w:rFonts w:ascii="Tahoma" w:hAnsi="Tahoma" w:cs="Tahoma"/>
      <w:shd w:val="clear" w:color="auto" w:fill="000080"/>
      <w:lang w:val="en-GB" w:eastAsia="en-US"/>
    </w:rPr>
  </w:style>
  <w:style w:type="character" w:customStyle="1" w:styleId="aff0">
    <w:name w:val="纯文本 字符"/>
    <w:basedOn w:val="a0"/>
    <w:link w:val="aff"/>
    <w:uiPriority w:val="99"/>
    <w:rsid w:val="007072AE"/>
    <w:rPr>
      <w:rFonts w:ascii="宋体" w:hAnsi="Courier New" w:cs="Courier New"/>
      <w:kern w:val="2"/>
      <w:sz w:val="21"/>
      <w:szCs w:val="21"/>
      <w:lang w:val="en-GB" w:eastAsia="zh-CN"/>
    </w:rPr>
  </w:style>
  <w:style w:type="character" w:customStyle="1" w:styleId="af5">
    <w:name w:val="批注主题 字符"/>
    <w:basedOn w:val="af0"/>
    <w:link w:val="af4"/>
    <w:rsid w:val="007072AE"/>
    <w:rPr>
      <w:rFonts w:ascii="Times New Roman" w:hAnsi="Times New Roman"/>
      <w:b/>
      <w:bCs/>
      <w:lang w:val="en-GB" w:eastAsia="en-US"/>
    </w:rPr>
  </w:style>
  <w:style w:type="character" w:customStyle="1" w:styleId="26">
    <w:name w:val="正文文本 2 字符"/>
    <w:basedOn w:val="a0"/>
    <w:link w:val="25"/>
    <w:uiPriority w:val="99"/>
    <w:rsid w:val="007072AE"/>
    <w:rPr>
      <w:rFonts w:ascii="Times New Roman" w:hAnsi="Times New Roman"/>
      <w:lang w:val="en-GB" w:eastAsia="en-US"/>
    </w:rPr>
  </w:style>
  <w:style w:type="character" w:customStyle="1" w:styleId="35">
    <w:name w:val="正文文本 3 字符"/>
    <w:basedOn w:val="a0"/>
    <w:link w:val="34"/>
    <w:uiPriority w:val="99"/>
    <w:rsid w:val="007072AE"/>
    <w:rPr>
      <w:rFonts w:ascii="Times New Roman" w:hAnsi="Times New Roman"/>
      <w:sz w:val="16"/>
      <w:szCs w:val="16"/>
      <w:lang w:val="en-GB" w:eastAsia="en-US"/>
    </w:rPr>
  </w:style>
  <w:style w:type="character" w:customStyle="1" w:styleId="aff8">
    <w:name w:val="正文文本缩进 字符"/>
    <w:basedOn w:val="a0"/>
    <w:link w:val="aff7"/>
    <w:rsid w:val="007072AE"/>
    <w:rPr>
      <w:rFonts w:ascii="Times New Roman" w:hAnsi="Times New Roman"/>
      <w:lang w:val="en-GB" w:eastAsia="en-US"/>
    </w:rPr>
  </w:style>
  <w:style w:type="character" w:customStyle="1" w:styleId="28">
    <w:name w:val="正文文本首行缩进 2 字符"/>
    <w:basedOn w:val="aff8"/>
    <w:link w:val="27"/>
    <w:rsid w:val="007072AE"/>
    <w:rPr>
      <w:rFonts w:ascii="Times New Roman" w:hAnsi="Times New Roman"/>
      <w:lang w:val="en-GB" w:eastAsia="en-US"/>
    </w:rPr>
  </w:style>
  <w:style w:type="character" w:customStyle="1" w:styleId="2a">
    <w:name w:val="正文文本缩进 2 字符"/>
    <w:basedOn w:val="a0"/>
    <w:link w:val="29"/>
    <w:rsid w:val="007072AE"/>
    <w:rPr>
      <w:rFonts w:ascii="Times New Roman" w:hAnsi="Times New Roman"/>
      <w:lang w:val="en-GB" w:eastAsia="en-US"/>
    </w:rPr>
  </w:style>
  <w:style w:type="character" w:customStyle="1" w:styleId="37">
    <w:name w:val="正文文本缩进 3 字符"/>
    <w:basedOn w:val="a0"/>
    <w:link w:val="36"/>
    <w:rsid w:val="007072AE"/>
    <w:rPr>
      <w:rFonts w:ascii="Times New Roman" w:hAnsi="Times New Roman"/>
      <w:sz w:val="16"/>
      <w:szCs w:val="16"/>
      <w:lang w:val="en-GB" w:eastAsia="en-US"/>
    </w:rPr>
  </w:style>
  <w:style w:type="character" w:customStyle="1" w:styleId="affa">
    <w:name w:val="结束语 字符"/>
    <w:basedOn w:val="a0"/>
    <w:link w:val="aff9"/>
    <w:rsid w:val="007072AE"/>
    <w:rPr>
      <w:rFonts w:ascii="Times New Roman" w:hAnsi="Times New Roman"/>
      <w:lang w:val="en-GB" w:eastAsia="en-US"/>
    </w:rPr>
  </w:style>
  <w:style w:type="character" w:customStyle="1" w:styleId="affc">
    <w:name w:val="日期 字符"/>
    <w:basedOn w:val="a0"/>
    <w:link w:val="affb"/>
    <w:rsid w:val="007072AE"/>
    <w:rPr>
      <w:rFonts w:ascii="Times New Roman" w:hAnsi="Times New Roman"/>
      <w:lang w:val="en-GB" w:eastAsia="en-US"/>
    </w:rPr>
  </w:style>
  <w:style w:type="character" w:customStyle="1" w:styleId="affe">
    <w:name w:val="电子邮件签名 字符"/>
    <w:basedOn w:val="a0"/>
    <w:link w:val="affd"/>
    <w:rsid w:val="007072AE"/>
    <w:rPr>
      <w:rFonts w:ascii="Times New Roman" w:hAnsi="Times New Roman"/>
      <w:lang w:val="en-GB" w:eastAsia="en-US"/>
    </w:rPr>
  </w:style>
  <w:style w:type="character" w:customStyle="1" w:styleId="afff0">
    <w:name w:val="尾注文本 字符"/>
    <w:basedOn w:val="a0"/>
    <w:link w:val="afff"/>
    <w:rsid w:val="007072AE"/>
    <w:rPr>
      <w:rFonts w:ascii="Times New Roman" w:hAnsi="Times New Roman"/>
      <w:lang w:val="en-GB" w:eastAsia="en-US"/>
    </w:rPr>
  </w:style>
  <w:style w:type="character" w:customStyle="1" w:styleId="HTML3">
    <w:name w:val="HTML 地址 字符"/>
    <w:basedOn w:val="a0"/>
    <w:link w:val="HTML2"/>
    <w:rsid w:val="007072AE"/>
    <w:rPr>
      <w:rFonts w:ascii="Times New Roman" w:hAnsi="Times New Roman"/>
      <w:i/>
      <w:iCs/>
      <w:lang w:val="en-GB" w:eastAsia="en-US"/>
    </w:rPr>
  </w:style>
  <w:style w:type="character" w:customStyle="1" w:styleId="afff5">
    <w:name w:val="明显引用 字符"/>
    <w:basedOn w:val="a0"/>
    <w:link w:val="afff4"/>
    <w:uiPriority w:val="30"/>
    <w:rsid w:val="007072AE"/>
    <w:rPr>
      <w:rFonts w:ascii="Times New Roman" w:hAnsi="Times New Roman"/>
      <w:i/>
      <w:iCs/>
      <w:color w:val="4F81BD" w:themeColor="accent1"/>
      <w:lang w:val="en-GB" w:eastAsia="en-US"/>
    </w:rPr>
  </w:style>
  <w:style w:type="character" w:customStyle="1" w:styleId="afff8">
    <w:name w:val="宏文本 字符"/>
    <w:basedOn w:val="a0"/>
    <w:link w:val="afff7"/>
    <w:uiPriority w:val="99"/>
    <w:rsid w:val="007072AE"/>
    <w:rPr>
      <w:rFonts w:ascii="Consolas" w:hAnsi="Consolas"/>
      <w:lang w:val="en-GB" w:eastAsia="en-US"/>
    </w:rPr>
  </w:style>
  <w:style w:type="character" w:customStyle="1" w:styleId="afffa">
    <w:name w:val="信息标题 字符"/>
    <w:basedOn w:val="a0"/>
    <w:link w:val="afff9"/>
    <w:rsid w:val="007072AE"/>
    <w:rPr>
      <w:rFonts w:asciiTheme="majorHAnsi" w:eastAsiaTheme="majorEastAsia" w:hAnsiTheme="majorHAnsi" w:cstheme="majorBidi"/>
      <w:sz w:val="24"/>
      <w:szCs w:val="24"/>
      <w:shd w:val="pct20" w:color="auto" w:fill="auto"/>
      <w:lang w:val="en-GB" w:eastAsia="en-US"/>
    </w:rPr>
  </w:style>
  <w:style w:type="character" w:customStyle="1" w:styleId="affff">
    <w:name w:val="注释标题 字符"/>
    <w:basedOn w:val="a0"/>
    <w:link w:val="afffe"/>
    <w:rsid w:val="007072AE"/>
    <w:rPr>
      <w:rFonts w:ascii="Times New Roman" w:hAnsi="Times New Roman"/>
      <w:lang w:val="en-GB" w:eastAsia="en-US"/>
    </w:rPr>
  </w:style>
  <w:style w:type="character" w:customStyle="1" w:styleId="affff1">
    <w:name w:val="引用 字符"/>
    <w:basedOn w:val="a0"/>
    <w:link w:val="affff0"/>
    <w:uiPriority w:val="29"/>
    <w:rsid w:val="007072AE"/>
    <w:rPr>
      <w:rFonts w:ascii="Times New Roman" w:hAnsi="Times New Roman"/>
      <w:i/>
      <w:iCs/>
      <w:color w:val="404040" w:themeColor="text1" w:themeTint="BF"/>
      <w:lang w:val="en-GB" w:eastAsia="en-US"/>
    </w:rPr>
  </w:style>
  <w:style w:type="character" w:customStyle="1" w:styleId="affff3">
    <w:name w:val="称呼 字符"/>
    <w:basedOn w:val="a0"/>
    <w:link w:val="affff2"/>
    <w:rsid w:val="007072AE"/>
    <w:rPr>
      <w:rFonts w:ascii="Times New Roman" w:hAnsi="Times New Roman"/>
      <w:lang w:val="en-GB" w:eastAsia="en-US"/>
    </w:rPr>
  </w:style>
  <w:style w:type="character" w:customStyle="1" w:styleId="affff5">
    <w:name w:val="签名 字符"/>
    <w:basedOn w:val="a0"/>
    <w:link w:val="affff4"/>
    <w:rsid w:val="007072AE"/>
    <w:rPr>
      <w:rFonts w:ascii="Times New Roman" w:hAnsi="Times New Roman"/>
      <w:lang w:val="en-GB" w:eastAsia="en-US"/>
    </w:rPr>
  </w:style>
  <w:style w:type="character" w:customStyle="1" w:styleId="affff7">
    <w:name w:val="副标题 字符"/>
    <w:basedOn w:val="a0"/>
    <w:link w:val="affff6"/>
    <w:uiPriority w:val="11"/>
    <w:rsid w:val="007072AE"/>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ffb">
    <w:name w:val="标题 字符"/>
    <w:basedOn w:val="a0"/>
    <w:link w:val="affffa"/>
    <w:uiPriority w:val="10"/>
    <w:rsid w:val="007072AE"/>
    <w:rPr>
      <w:rFonts w:asciiTheme="majorHAnsi" w:eastAsiaTheme="majorEastAsia" w:hAnsiTheme="majorHAnsi" w:cstheme="majorBidi"/>
      <w:spacing w:val="-10"/>
      <w:kern w:val="28"/>
      <w:sz w:val="56"/>
      <w:szCs w:val="56"/>
      <w:lang w:val="en-GB" w:eastAsia="en-US"/>
    </w:rPr>
  </w:style>
  <w:style w:type="character" w:customStyle="1" w:styleId="aff3">
    <w:name w:val="列表段落 字符"/>
    <w:link w:val="aff2"/>
    <w:uiPriority w:val="34"/>
    <w:locked/>
    <w:rsid w:val="007072A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356">
      <w:bodyDiv w:val="1"/>
      <w:marLeft w:val="0"/>
      <w:marRight w:val="0"/>
      <w:marTop w:val="0"/>
      <w:marBottom w:val="0"/>
      <w:divBdr>
        <w:top w:val="none" w:sz="0" w:space="0" w:color="auto"/>
        <w:left w:val="none" w:sz="0" w:space="0" w:color="auto"/>
        <w:bottom w:val="none" w:sz="0" w:space="0" w:color="auto"/>
        <w:right w:val="none" w:sz="0" w:space="0" w:color="auto"/>
      </w:divBdr>
    </w:div>
    <w:div w:id="530337881">
      <w:bodyDiv w:val="1"/>
      <w:marLeft w:val="0"/>
      <w:marRight w:val="0"/>
      <w:marTop w:val="0"/>
      <w:marBottom w:val="0"/>
      <w:divBdr>
        <w:top w:val="none" w:sz="0" w:space="0" w:color="auto"/>
        <w:left w:val="none" w:sz="0" w:space="0" w:color="auto"/>
        <w:bottom w:val="none" w:sz="0" w:space="0" w:color="auto"/>
        <w:right w:val="none" w:sz="0" w:space="0" w:color="auto"/>
      </w:divBdr>
    </w:div>
    <w:div w:id="828326211">
      <w:bodyDiv w:val="1"/>
      <w:marLeft w:val="0"/>
      <w:marRight w:val="0"/>
      <w:marTop w:val="0"/>
      <w:marBottom w:val="0"/>
      <w:divBdr>
        <w:top w:val="none" w:sz="0" w:space="0" w:color="auto"/>
        <w:left w:val="none" w:sz="0" w:space="0" w:color="auto"/>
        <w:bottom w:val="none" w:sz="0" w:space="0" w:color="auto"/>
        <w:right w:val="none" w:sz="0" w:space="0" w:color="auto"/>
      </w:divBdr>
    </w:div>
    <w:div w:id="1155029760">
      <w:bodyDiv w:val="1"/>
      <w:marLeft w:val="0"/>
      <w:marRight w:val="0"/>
      <w:marTop w:val="0"/>
      <w:marBottom w:val="0"/>
      <w:divBdr>
        <w:top w:val="none" w:sz="0" w:space="0" w:color="auto"/>
        <w:left w:val="none" w:sz="0" w:space="0" w:color="auto"/>
        <w:bottom w:val="none" w:sz="0" w:space="0" w:color="auto"/>
        <w:right w:val="none" w:sz="0" w:space="0" w:color="auto"/>
      </w:divBdr>
    </w:div>
    <w:div w:id="1331446348">
      <w:bodyDiv w:val="1"/>
      <w:marLeft w:val="0"/>
      <w:marRight w:val="0"/>
      <w:marTop w:val="0"/>
      <w:marBottom w:val="0"/>
      <w:divBdr>
        <w:top w:val="none" w:sz="0" w:space="0" w:color="auto"/>
        <w:left w:val="none" w:sz="0" w:space="0" w:color="auto"/>
        <w:bottom w:val="none" w:sz="0" w:space="0" w:color="auto"/>
        <w:right w:val="none" w:sz="0" w:space="0" w:color="auto"/>
      </w:divBdr>
    </w:div>
    <w:div w:id="1508056546">
      <w:bodyDiv w:val="1"/>
      <w:marLeft w:val="0"/>
      <w:marRight w:val="0"/>
      <w:marTop w:val="0"/>
      <w:marBottom w:val="0"/>
      <w:divBdr>
        <w:top w:val="none" w:sz="0" w:space="0" w:color="auto"/>
        <w:left w:val="none" w:sz="0" w:space="0" w:color="auto"/>
        <w:bottom w:val="none" w:sz="0" w:space="0" w:color="auto"/>
        <w:right w:val="none" w:sz="0" w:space="0" w:color="auto"/>
      </w:divBdr>
    </w:div>
    <w:div w:id="189414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640883\Documents\161\ready%20(2)\AR1%20Rel-19%20CR%20TS%2028.541%20Enhance%20NR%20NRM%20for%20reader%20to%20support%20AIOT.doc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11616-096E-4C2C-9CF9-F45111814C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AR1 Rel-19 CR TS 28.541 Enhance NR NRM for reader to support AIOT</Template>
  <TotalTime>1</TotalTime>
  <Pages>2</Pages>
  <Words>488</Words>
  <Characters>2786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2025-05-22T09:45:00Z</dcterms:created>
  <dcterms:modified xsi:type="dcterms:W3CDTF">2025-05-22T09:45:00Z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1738225897</vt:lpwstr>
  </property>
</Properties>
</file>